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DF126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9F317B">
        <w:rPr>
          <w:b/>
          <w:noProof/>
          <w:sz w:val="24"/>
        </w:rPr>
        <w:t>9</w:t>
      </w:r>
      <w:r>
        <w:rPr>
          <w:b/>
          <w:i/>
          <w:noProof/>
          <w:sz w:val="28"/>
        </w:rPr>
        <w:tab/>
      </w:r>
      <w:bookmarkStart w:id="0" w:name="_Hlk147937626"/>
      <w:r w:rsidR="00523F2A" w:rsidRPr="00523F2A">
        <w:rPr>
          <w:b/>
          <w:i/>
          <w:noProof/>
          <w:sz w:val="28"/>
        </w:rPr>
        <w:t>S2-2311</w:t>
      </w:r>
      <w:r w:rsidR="00E86BDD">
        <w:rPr>
          <w:b/>
          <w:i/>
          <w:noProof/>
          <w:sz w:val="28"/>
        </w:rPr>
        <w:t>664</w:t>
      </w:r>
    </w:p>
    <w:bookmarkEnd w:id="0"/>
    <w:p w14:paraId="7CB45193" w14:textId="45A50F1A" w:rsidR="001E41F3" w:rsidRDefault="009F317B" w:rsidP="00CD61B0">
      <w:pPr>
        <w:pStyle w:val="CRCoverPage"/>
        <w:tabs>
          <w:tab w:val="right" w:pos="5103"/>
          <w:tab w:val="right" w:pos="9639"/>
        </w:tabs>
        <w:outlineLvl w:val="0"/>
        <w:rPr>
          <w:b/>
          <w:noProof/>
          <w:sz w:val="24"/>
        </w:rPr>
      </w:pPr>
      <w:r>
        <w:rPr>
          <w:b/>
          <w:noProof/>
          <w:sz w:val="24"/>
        </w:rPr>
        <w:t xml:space="preserve">Xiamen, China, </w:t>
      </w:r>
      <w:r>
        <w:rPr>
          <w:rFonts w:eastAsia="Arial Unicode MS" w:cs="Arial"/>
          <w:b/>
          <w:bCs/>
          <w:sz w:val="24"/>
        </w:rPr>
        <w:t>Oct 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xml:space="preserve">, </w:t>
      </w:r>
      <w:r w:rsidR="00CD61B0" w:rsidRPr="00880B08">
        <w:rPr>
          <w:rFonts w:eastAsia="Arial Unicode MS" w:cs="Arial"/>
          <w:b/>
          <w:bCs/>
          <w:sz w:val="24"/>
        </w:rPr>
        <w:t>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E86BDD" w:rsidRPr="00E86BDD">
        <w:rPr>
          <w:rFonts w:cs="Arial"/>
          <w:b/>
          <w:bCs/>
          <w:color w:val="0000FF"/>
        </w:rPr>
        <w:t>S2-2311234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370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CC584" w:rsidR="001E41F3" w:rsidRPr="00537075" w:rsidRDefault="00AE7E78" w:rsidP="004B2BC8">
            <w:pPr>
              <w:pStyle w:val="CRCoverPage"/>
              <w:spacing w:after="0"/>
              <w:jc w:val="right"/>
              <w:rPr>
                <w:b/>
                <w:noProof/>
                <w:sz w:val="28"/>
              </w:rPr>
            </w:pPr>
            <w:r w:rsidRPr="00537075">
              <w:rPr>
                <w:b/>
                <w:noProof/>
                <w:sz w:val="28"/>
              </w:rPr>
              <w:t>23.</w:t>
            </w:r>
            <w:r w:rsidR="004B2BC8" w:rsidRPr="00537075">
              <w:rPr>
                <w:b/>
                <w:noProof/>
                <w:sz w:val="28"/>
              </w:rPr>
              <w:t>586</w:t>
            </w:r>
          </w:p>
        </w:tc>
        <w:tc>
          <w:tcPr>
            <w:tcW w:w="709" w:type="dxa"/>
          </w:tcPr>
          <w:p w14:paraId="77009707" w14:textId="77777777" w:rsidR="001E41F3" w:rsidRPr="00537075" w:rsidRDefault="001E41F3">
            <w:pPr>
              <w:pStyle w:val="CRCoverPage"/>
              <w:spacing w:after="0"/>
              <w:jc w:val="center"/>
              <w:rPr>
                <w:noProof/>
              </w:rPr>
            </w:pPr>
            <w:r w:rsidRPr="00537075">
              <w:rPr>
                <w:b/>
                <w:noProof/>
                <w:sz w:val="28"/>
              </w:rPr>
              <w:t>CR</w:t>
            </w:r>
          </w:p>
        </w:tc>
        <w:tc>
          <w:tcPr>
            <w:tcW w:w="1276" w:type="dxa"/>
            <w:shd w:val="pct30" w:color="FFFF00" w:fill="auto"/>
          </w:tcPr>
          <w:p w14:paraId="6CAED29D" w14:textId="4E7C06AE" w:rsidR="001E41F3" w:rsidRPr="00537075" w:rsidRDefault="00537075" w:rsidP="00547111">
            <w:pPr>
              <w:pStyle w:val="CRCoverPage"/>
              <w:spacing w:after="0"/>
              <w:rPr>
                <w:noProof/>
              </w:rPr>
            </w:pPr>
            <w:r w:rsidRPr="00537075">
              <w:rPr>
                <w:b/>
                <w:noProof/>
                <w:sz w:val="28"/>
              </w:rPr>
              <w:t>00</w:t>
            </w:r>
            <w:r w:rsidR="00523F2A">
              <w:rPr>
                <w:b/>
                <w:noProof/>
                <w:sz w:val="28"/>
              </w:rPr>
              <w:t>71</w:t>
            </w:r>
          </w:p>
        </w:tc>
        <w:tc>
          <w:tcPr>
            <w:tcW w:w="709" w:type="dxa"/>
          </w:tcPr>
          <w:p w14:paraId="09D2C09B" w14:textId="77777777" w:rsidR="001E41F3" w:rsidRPr="00537075" w:rsidRDefault="001E41F3" w:rsidP="0051580D">
            <w:pPr>
              <w:pStyle w:val="CRCoverPage"/>
              <w:tabs>
                <w:tab w:val="right" w:pos="625"/>
              </w:tabs>
              <w:spacing w:after="0"/>
              <w:jc w:val="center"/>
              <w:rPr>
                <w:noProof/>
              </w:rPr>
            </w:pPr>
            <w:r w:rsidRPr="00537075">
              <w:rPr>
                <w:b/>
                <w:bCs/>
                <w:noProof/>
                <w:sz w:val="28"/>
              </w:rPr>
              <w:t>rev</w:t>
            </w:r>
          </w:p>
        </w:tc>
        <w:tc>
          <w:tcPr>
            <w:tcW w:w="992" w:type="dxa"/>
            <w:shd w:val="pct30" w:color="FFFF00" w:fill="auto"/>
          </w:tcPr>
          <w:p w14:paraId="7533BF9D" w14:textId="49F3D7BC" w:rsidR="001E41F3" w:rsidRPr="00537075" w:rsidRDefault="00E86BDD" w:rsidP="00E13F3D">
            <w:pPr>
              <w:pStyle w:val="CRCoverPage"/>
              <w:spacing w:after="0"/>
              <w:jc w:val="center"/>
              <w:rPr>
                <w:b/>
                <w:noProof/>
              </w:rPr>
            </w:pPr>
            <w:r>
              <w:rPr>
                <w:b/>
                <w:noProof/>
                <w:sz w:val="28"/>
              </w:rPr>
              <w:t>1</w:t>
            </w:r>
          </w:p>
        </w:tc>
        <w:tc>
          <w:tcPr>
            <w:tcW w:w="2410" w:type="dxa"/>
          </w:tcPr>
          <w:p w14:paraId="5D4AEAE9" w14:textId="77777777" w:rsidR="001E41F3" w:rsidRPr="00537075" w:rsidRDefault="001E41F3" w:rsidP="0051580D">
            <w:pPr>
              <w:pStyle w:val="CRCoverPage"/>
              <w:tabs>
                <w:tab w:val="right" w:pos="1825"/>
              </w:tabs>
              <w:spacing w:after="0"/>
              <w:jc w:val="center"/>
              <w:rPr>
                <w:noProof/>
              </w:rPr>
            </w:pPr>
            <w:r w:rsidRPr="00537075">
              <w:rPr>
                <w:b/>
                <w:noProof/>
                <w:sz w:val="28"/>
                <w:szCs w:val="28"/>
              </w:rPr>
              <w:t>Current version:</w:t>
            </w:r>
          </w:p>
        </w:tc>
        <w:tc>
          <w:tcPr>
            <w:tcW w:w="1701" w:type="dxa"/>
            <w:shd w:val="pct30" w:color="FFFF00" w:fill="auto"/>
          </w:tcPr>
          <w:p w14:paraId="1E22D6AC" w14:textId="73A8EE46" w:rsidR="001E41F3" w:rsidRPr="00537075" w:rsidRDefault="00AE7E78" w:rsidP="009F317B">
            <w:pPr>
              <w:pStyle w:val="CRCoverPage"/>
              <w:spacing w:after="0"/>
              <w:jc w:val="center"/>
              <w:rPr>
                <w:noProof/>
                <w:sz w:val="28"/>
              </w:rPr>
            </w:pPr>
            <w:r w:rsidRPr="00537075">
              <w:rPr>
                <w:b/>
                <w:noProof/>
                <w:sz w:val="28"/>
              </w:rPr>
              <w:t>1</w:t>
            </w:r>
            <w:r w:rsidR="004D126A" w:rsidRPr="00537075">
              <w:rPr>
                <w:b/>
                <w:noProof/>
                <w:sz w:val="28"/>
              </w:rPr>
              <w:t>8</w:t>
            </w:r>
            <w:r w:rsidRPr="00537075">
              <w:rPr>
                <w:b/>
                <w:noProof/>
                <w:sz w:val="28"/>
              </w:rPr>
              <w:t>.</w:t>
            </w:r>
            <w:r w:rsidR="009F317B" w:rsidRPr="00537075">
              <w:rPr>
                <w:b/>
                <w:noProof/>
                <w:sz w:val="28"/>
              </w:rPr>
              <w:t>1</w:t>
            </w:r>
            <w:r w:rsidRPr="00537075">
              <w:rPr>
                <w:b/>
                <w:noProof/>
                <w:sz w:val="28"/>
              </w:rPr>
              <w:t>.</w:t>
            </w:r>
            <w:r w:rsidR="008E7756" w:rsidRPr="00537075">
              <w:rPr>
                <w:b/>
                <w:noProof/>
                <w:sz w:val="28"/>
              </w:rPr>
              <w:t>0</w:t>
            </w:r>
          </w:p>
        </w:tc>
        <w:tc>
          <w:tcPr>
            <w:tcW w:w="143" w:type="dxa"/>
            <w:tcBorders>
              <w:right w:val="single" w:sz="4" w:space="0" w:color="auto"/>
            </w:tcBorders>
          </w:tcPr>
          <w:p w14:paraId="399238C9" w14:textId="77777777" w:rsidR="001E41F3" w:rsidRPr="00537075" w:rsidRDefault="001E41F3">
            <w:pPr>
              <w:pStyle w:val="CRCoverPage"/>
              <w:spacing w:after="0"/>
              <w:rPr>
                <w:noProof/>
              </w:rPr>
            </w:pPr>
          </w:p>
        </w:tc>
      </w:tr>
      <w:tr w:rsidR="001E41F3" w:rsidRPr="00537075" w14:paraId="7DC9F5A2" w14:textId="77777777" w:rsidTr="00547111">
        <w:tc>
          <w:tcPr>
            <w:tcW w:w="9641" w:type="dxa"/>
            <w:gridSpan w:val="9"/>
            <w:tcBorders>
              <w:left w:val="single" w:sz="4" w:space="0" w:color="auto"/>
              <w:right w:val="single" w:sz="4" w:space="0" w:color="auto"/>
            </w:tcBorders>
          </w:tcPr>
          <w:p w14:paraId="4883A7D2" w14:textId="77777777" w:rsidR="001E41F3" w:rsidRPr="00537075" w:rsidRDefault="001E41F3">
            <w:pPr>
              <w:pStyle w:val="CRCoverPage"/>
              <w:spacing w:after="0"/>
              <w:rPr>
                <w:noProof/>
              </w:rPr>
            </w:pPr>
          </w:p>
        </w:tc>
      </w:tr>
      <w:tr w:rsidR="001E41F3" w:rsidRPr="00537075" w14:paraId="266B4BDF" w14:textId="77777777" w:rsidTr="00547111">
        <w:tc>
          <w:tcPr>
            <w:tcW w:w="9641" w:type="dxa"/>
            <w:gridSpan w:val="9"/>
            <w:tcBorders>
              <w:top w:val="single" w:sz="4" w:space="0" w:color="auto"/>
            </w:tcBorders>
          </w:tcPr>
          <w:p w14:paraId="47E13998" w14:textId="77777777" w:rsidR="001E41F3" w:rsidRPr="00537075" w:rsidRDefault="001E41F3">
            <w:pPr>
              <w:pStyle w:val="CRCoverPage"/>
              <w:spacing w:after="0"/>
              <w:jc w:val="center"/>
              <w:rPr>
                <w:rFonts w:cs="Arial"/>
                <w:i/>
                <w:noProof/>
              </w:rPr>
            </w:pPr>
            <w:r w:rsidRPr="00537075">
              <w:rPr>
                <w:rFonts w:cs="Arial"/>
                <w:i/>
                <w:noProof/>
              </w:rPr>
              <w:t xml:space="preserve">For </w:t>
            </w:r>
            <w:hyperlink r:id="rId9" w:anchor="_blank" w:history="1">
              <w:r w:rsidRPr="00537075">
                <w:rPr>
                  <w:rStyle w:val="Hyperlink"/>
                  <w:rFonts w:cs="Arial"/>
                  <w:b/>
                  <w:i/>
                  <w:noProof/>
                  <w:color w:val="FF0000"/>
                </w:rPr>
                <w:t>HE</w:t>
              </w:r>
              <w:bookmarkStart w:id="1" w:name="_Hlt497126619"/>
              <w:r w:rsidRPr="00537075">
                <w:rPr>
                  <w:rStyle w:val="Hyperlink"/>
                  <w:rFonts w:cs="Arial"/>
                  <w:b/>
                  <w:i/>
                  <w:noProof/>
                  <w:color w:val="FF0000"/>
                </w:rPr>
                <w:t>L</w:t>
              </w:r>
              <w:bookmarkEnd w:id="1"/>
              <w:r w:rsidRPr="00537075">
                <w:rPr>
                  <w:rStyle w:val="Hyperlink"/>
                  <w:rFonts w:cs="Arial"/>
                  <w:b/>
                  <w:i/>
                  <w:noProof/>
                  <w:color w:val="FF0000"/>
                </w:rPr>
                <w:t>P</w:t>
              </w:r>
            </w:hyperlink>
            <w:r w:rsidRPr="00537075">
              <w:rPr>
                <w:rFonts w:cs="Arial"/>
                <w:b/>
                <w:i/>
                <w:noProof/>
                <w:color w:val="FF0000"/>
              </w:rPr>
              <w:t xml:space="preserve"> </w:t>
            </w:r>
            <w:r w:rsidRPr="00537075">
              <w:rPr>
                <w:rFonts w:cs="Arial"/>
                <w:i/>
                <w:noProof/>
              </w:rPr>
              <w:t>on using this form</w:t>
            </w:r>
            <w:r w:rsidR="0051580D" w:rsidRPr="00537075">
              <w:rPr>
                <w:rFonts w:cs="Arial"/>
                <w:i/>
                <w:noProof/>
              </w:rPr>
              <w:t>: c</w:t>
            </w:r>
            <w:r w:rsidR="00F25D98" w:rsidRPr="00537075">
              <w:rPr>
                <w:rFonts w:cs="Arial"/>
                <w:i/>
                <w:noProof/>
              </w:rPr>
              <w:t xml:space="preserve">omprehensive instructions can be found at </w:t>
            </w:r>
            <w:r w:rsidR="001B7A65" w:rsidRPr="00537075">
              <w:rPr>
                <w:rFonts w:cs="Arial"/>
                <w:i/>
                <w:noProof/>
              </w:rPr>
              <w:br/>
            </w:r>
            <w:hyperlink r:id="rId10" w:history="1">
              <w:r w:rsidR="00DE34CF" w:rsidRPr="00537075">
                <w:rPr>
                  <w:rStyle w:val="Hyperlink"/>
                  <w:rFonts w:cs="Arial"/>
                  <w:i/>
                  <w:noProof/>
                </w:rPr>
                <w:t>http://www.3gpp.org/Change-Requests</w:t>
              </w:r>
            </w:hyperlink>
            <w:r w:rsidR="00F25D98" w:rsidRPr="00537075">
              <w:rPr>
                <w:rFonts w:cs="Arial"/>
                <w:i/>
                <w:noProof/>
              </w:rPr>
              <w:t>.</w:t>
            </w:r>
          </w:p>
        </w:tc>
      </w:tr>
      <w:tr w:rsidR="001E41F3" w:rsidRPr="00537075" w14:paraId="296CF086" w14:textId="77777777" w:rsidTr="00547111">
        <w:tc>
          <w:tcPr>
            <w:tcW w:w="9641" w:type="dxa"/>
            <w:gridSpan w:val="9"/>
          </w:tcPr>
          <w:p w14:paraId="7D4A60B5" w14:textId="77777777" w:rsidR="001E41F3" w:rsidRPr="00537075" w:rsidRDefault="001E41F3">
            <w:pPr>
              <w:pStyle w:val="CRCoverPage"/>
              <w:spacing w:after="0"/>
              <w:rPr>
                <w:noProof/>
                <w:sz w:val="8"/>
                <w:szCs w:val="8"/>
              </w:rPr>
            </w:pPr>
          </w:p>
        </w:tc>
      </w:tr>
    </w:tbl>
    <w:p w14:paraId="53540664" w14:textId="77777777" w:rsidR="001E41F3" w:rsidRPr="005370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7075" w14:paraId="0EE45D52" w14:textId="77777777" w:rsidTr="00A7671C">
        <w:tc>
          <w:tcPr>
            <w:tcW w:w="2835" w:type="dxa"/>
          </w:tcPr>
          <w:p w14:paraId="59860FA1" w14:textId="77777777" w:rsidR="00F25D98" w:rsidRPr="00537075" w:rsidRDefault="00F25D98" w:rsidP="001E41F3">
            <w:pPr>
              <w:pStyle w:val="CRCoverPage"/>
              <w:tabs>
                <w:tab w:val="right" w:pos="2751"/>
              </w:tabs>
              <w:spacing w:after="0"/>
              <w:rPr>
                <w:b/>
                <w:i/>
                <w:noProof/>
              </w:rPr>
            </w:pPr>
            <w:r w:rsidRPr="00537075">
              <w:rPr>
                <w:b/>
                <w:i/>
                <w:noProof/>
              </w:rPr>
              <w:t>Proposed change</w:t>
            </w:r>
            <w:r w:rsidR="00A7671C" w:rsidRPr="00537075">
              <w:rPr>
                <w:b/>
                <w:i/>
                <w:noProof/>
              </w:rPr>
              <w:t xml:space="preserve"> </w:t>
            </w:r>
            <w:r w:rsidRPr="00537075">
              <w:rPr>
                <w:b/>
                <w:i/>
                <w:noProof/>
              </w:rPr>
              <w:t>affects:</w:t>
            </w:r>
          </w:p>
        </w:tc>
        <w:tc>
          <w:tcPr>
            <w:tcW w:w="1418" w:type="dxa"/>
          </w:tcPr>
          <w:p w14:paraId="07128383" w14:textId="77777777" w:rsidR="00F25D98" w:rsidRPr="00537075" w:rsidRDefault="00F25D98" w:rsidP="001E41F3">
            <w:pPr>
              <w:pStyle w:val="CRCoverPage"/>
              <w:spacing w:after="0"/>
              <w:jc w:val="right"/>
              <w:rPr>
                <w:noProof/>
              </w:rPr>
            </w:pPr>
            <w:r w:rsidRPr="005370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Pr="0053707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37075" w:rsidRDefault="00F25D98" w:rsidP="001E41F3">
            <w:pPr>
              <w:pStyle w:val="CRCoverPage"/>
              <w:spacing w:after="0"/>
              <w:jc w:val="right"/>
              <w:rPr>
                <w:noProof/>
                <w:u w:val="single"/>
              </w:rPr>
            </w:pPr>
            <w:r w:rsidRPr="005370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37075" w:rsidRDefault="00AE7E78" w:rsidP="001E41F3">
            <w:pPr>
              <w:pStyle w:val="CRCoverPage"/>
              <w:spacing w:after="0"/>
              <w:jc w:val="center"/>
              <w:rPr>
                <w:b/>
                <w:caps/>
                <w:noProof/>
              </w:rPr>
            </w:pPr>
            <w:r w:rsidRPr="00537075">
              <w:rPr>
                <w:b/>
                <w:caps/>
                <w:noProof/>
              </w:rPr>
              <w:t>X</w:t>
            </w:r>
          </w:p>
        </w:tc>
        <w:tc>
          <w:tcPr>
            <w:tcW w:w="2126" w:type="dxa"/>
          </w:tcPr>
          <w:p w14:paraId="2ED8415F" w14:textId="77777777" w:rsidR="00F25D98" w:rsidRPr="00537075" w:rsidRDefault="00F25D98" w:rsidP="001E41F3">
            <w:pPr>
              <w:pStyle w:val="CRCoverPage"/>
              <w:spacing w:after="0"/>
              <w:jc w:val="right"/>
              <w:rPr>
                <w:noProof/>
                <w:u w:val="single"/>
              </w:rPr>
            </w:pPr>
            <w:r w:rsidRPr="005370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Pr="00537075" w:rsidRDefault="00F25D98" w:rsidP="001E41F3">
            <w:pPr>
              <w:pStyle w:val="CRCoverPage"/>
              <w:spacing w:after="0"/>
              <w:jc w:val="center"/>
              <w:rPr>
                <w:b/>
                <w:caps/>
                <w:noProof/>
              </w:rPr>
            </w:pPr>
          </w:p>
        </w:tc>
        <w:tc>
          <w:tcPr>
            <w:tcW w:w="1418" w:type="dxa"/>
            <w:tcBorders>
              <w:left w:val="nil"/>
            </w:tcBorders>
          </w:tcPr>
          <w:p w14:paraId="6562735E" w14:textId="77777777" w:rsidR="00F25D98" w:rsidRPr="00537075" w:rsidRDefault="00F25D98" w:rsidP="001E41F3">
            <w:pPr>
              <w:pStyle w:val="CRCoverPage"/>
              <w:spacing w:after="0"/>
              <w:jc w:val="right"/>
              <w:rPr>
                <w:noProof/>
              </w:rPr>
            </w:pPr>
            <w:r w:rsidRPr="005370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CFF60F" w:rsidR="00F25D98" w:rsidRPr="00537075" w:rsidRDefault="00F25D98" w:rsidP="001E41F3">
            <w:pPr>
              <w:pStyle w:val="CRCoverPage"/>
              <w:spacing w:after="0"/>
              <w:jc w:val="center"/>
              <w:rPr>
                <w:b/>
                <w:bCs/>
                <w:caps/>
                <w:noProof/>
              </w:rPr>
            </w:pPr>
          </w:p>
        </w:tc>
      </w:tr>
    </w:tbl>
    <w:p w14:paraId="69DCC391" w14:textId="77777777" w:rsidR="001E41F3" w:rsidRPr="005370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7075" w14:paraId="31618834" w14:textId="77777777" w:rsidTr="00547111">
        <w:tc>
          <w:tcPr>
            <w:tcW w:w="9640" w:type="dxa"/>
            <w:gridSpan w:val="11"/>
          </w:tcPr>
          <w:p w14:paraId="55477508" w14:textId="77777777" w:rsidR="001E41F3" w:rsidRPr="00537075" w:rsidRDefault="001E41F3">
            <w:pPr>
              <w:pStyle w:val="CRCoverPage"/>
              <w:spacing w:after="0"/>
              <w:rPr>
                <w:noProof/>
                <w:sz w:val="8"/>
                <w:szCs w:val="8"/>
              </w:rPr>
            </w:pPr>
          </w:p>
        </w:tc>
      </w:tr>
      <w:tr w:rsidR="001E41F3" w:rsidRPr="00537075" w14:paraId="58300953" w14:textId="77777777" w:rsidTr="00547111">
        <w:tc>
          <w:tcPr>
            <w:tcW w:w="1843" w:type="dxa"/>
            <w:tcBorders>
              <w:top w:val="single" w:sz="4" w:space="0" w:color="auto"/>
              <w:left w:val="single" w:sz="4" w:space="0" w:color="auto"/>
            </w:tcBorders>
          </w:tcPr>
          <w:p w14:paraId="05B2F3A2" w14:textId="77777777" w:rsidR="001E41F3" w:rsidRPr="00537075" w:rsidRDefault="001E41F3">
            <w:pPr>
              <w:pStyle w:val="CRCoverPage"/>
              <w:tabs>
                <w:tab w:val="right" w:pos="1759"/>
              </w:tabs>
              <w:spacing w:after="0"/>
              <w:rPr>
                <w:b/>
                <w:i/>
                <w:noProof/>
              </w:rPr>
            </w:pPr>
            <w:r w:rsidRPr="00537075">
              <w:rPr>
                <w:b/>
                <w:i/>
                <w:noProof/>
              </w:rPr>
              <w:t>Title:</w:t>
            </w:r>
            <w:r w:rsidRPr="00537075">
              <w:rPr>
                <w:b/>
                <w:i/>
                <w:noProof/>
              </w:rPr>
              <w:tab/>
            </w:r>
          </w:p>
        </w:tc>
        <w:tc>
          <w:tcPr>
            <w:tcW w:w="7797" w:type="dxa"/>
            <w:gridSpan w:val="10"/>
            <w:tcBorders>
              <w:top w:val="single" w:sz="4" w:space="0" w:color="auto"/>
              <w:right w:val="single" w:sz="4" w:space="0" w:color="auto"/>
            </w:tcBorders>
            <w:shd w:val="pct30" w:color="FFFF00" w:fill="auto"/>
          </w:tcPr>
          <w:p w14:paraId="3D393EEE" w14:textId="19C2C382" w:rsidR="001E41F3" w:rsidRPr="00537075" w:rsidRDefault="00221438" w:rsidP="001434B4">
            <w:pPr>
              <w:pStyle w:val="CRCoverPage"/>
              <w:spacing w:after="0"/>
              <w:ind w:left="100"/>
              <w:rPr>
                <w:noProof/>
              </w:rPr>
            </w:pPr>
            <w:r>
              <w:t>Corrections to TS 23.586</w:t>
            </w:r>
          </w:p>
        </w:tc>
      </w:tr>
      <w:tr w:rsidR="001E41F3" w:rsidRPr="00537075" w14:paraId="05C08479" w14:textId="77777777" w:rsidTr="00547111">
        <w:tc>
          <w:tcPr>
            <w:tcW w:w="1843" w:type="dxa"/>
            <w:tcBorders>
              <w:left w:val="single" w:sz="4" w:space="0" w:color="auto"/>
            </w:tcBorders>
          </w:tcPr>
          <w:p w14:paraId="45E29F53" w14:textId="77777777" w:rsidR="001E41F3" w:rsidRPr="005370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37075" w:rsidRDefault="001E41F3">
            <w:pPr>
              <w:pStyle w:val="CRCoverPage"/>
              <w:spacing w:after="0"/>
              <w:rPr>
                <w:noProof/>
                <w:sz w:val="8"/>
                <w:szCs w:val="8"/>
              </w:rPr>
            </w:pPr>
          </w:p>
        </w:tc>
      </w:tr>
      <w:tr w:rsidR="001E41F3" w:rsidRPr="00537075" w14:paraId="46D5D7C2" w14:textId="77777777" w:rsidTr="00547111">
        <w:tc>
          <w:tcPr>
            <w:tcW w:w="1843" w:type="dxa"/>
            <w:tcBorders>
              <w:left w:val="single" w:sz="4" w:space="0" w:color="auto"/>
            </w:tcBorders>
          </w:tcPr>
          <w:p w14:paraId="45A6C2C4" w14:textId="77777777" w:rsidR="001E41F3" w:rsidRPr="00537075" w:rsidRDefault="001E41F3">
            <w:pPr>
              <w:pStyle w:val="CRCoverPage"/>
              <w:tabs>
                <w:tab w:val="right" w:pos="1759"/>
              </w:tabs>
              <w:spacing w:after="0"/>
              <w:rPr>
                <w:b/>
                <w:i/>
                <w:noProof/>
              </w:rPr>
            </w:pPr>
            <w:r w:rsidRPr="00537075">
              <w:rPr>
                <w:b/>
                <w:i/>
                <w:noProof/>
              </w:rPr>
              <w:t>Source to WG:</w:t>
            </w:r>
          </w:p>
        </w:tc>
        <w:tc>
          <w:tcPr>
            <w:tcW w:w="7797" w:type="dxa"/>
            <w:gridSpan w:val="10"/>
            <w:tcBorders>
              <w:right w:val="single" w:sz="4" w:space="0" w:color="auto"/>
            </w:tcBorders>
            <w:shd w:val="pct30" w:color="FFFF00" w:fill="auto"/>
          </w:tcPr>
          <w:p w14:paraId="298AA482" w14:textId="5AD1AB6F" w:rsidR="001E41F3" w:rsidRPr="00537075" w:rsidRDefault="00AE7E78">
            <w:pPr>
              <w:pStyle w:val="CRCoverPage"/>
              <w:spacing w:after="0"/>
              <w:ind w:left="100"/>
              <w:rPr>
                <w:noProof/>
              </w:rPr>
            </w:pPr>
            <w:r w:rsidRPr="00537075">
              <w:rPr>
                <w:noProof/>
              </w:rPr>
              <w:fldChar w:fldCharType="begin"/>
            </w:r>
            <w:r w:rsidRPr="00537075">
              <w:rPr>
                <w:noProof/>
              </w:rPr>
              <w:instrText xml:space="preserve"> DOCPROPERTY  SourceIfWg  \* MERGEFORMAT </w:instrText>
            </w:r>
            <w:r w:rsidRPr="00537075">
              <w:rPr>
                <w:noProof/>
              </w:rPr>
              <w:fldChar w:fldCharType="separate"/>
            </w:r>
            <w:r w:rsidR="00221438">
              <w:rPr>
                <w:noProof/>
              </w:rPr>
              <w:t>Philips International B.V.</w:t>
            </w:r>
            <w:r w:rsidRPr="00537075">
              <w:rPr>
                <w:noProof/>
              </w:rPr>
              <w:fldChar w:fldCharType="end"/>
            </w:r>
          </w:p>
        </w:tc>
      </w:tr>
      <w:tr w:rsidR="001E41F3" w:rsidRPr="00537075" w14:paraId="4196B218" w14:textId="77777777" w:rsidTr="00547111">
        <w:tc>
          <w:tcPr>
            <w:tcW w:w="1843" w:type="dxa"/>
            <w:tcBorders>
              <w:left w:val="single" w:sz="4" w:space="0" w:color="auto"/>
            </w:tcBorders>
          </w:tcPr>
          <w:p w14:paraId="14C300BA" w14:textId="77777777" w:rsidR="001E41F3" w:rsidRPr="00537075" w:rsidRDefault="001E41F3">
            <w:pPr>
              <w:pStyle w:val="CRCoverPage"/>
              <w:tabs>
                <w:tab w:val="right" w:pos="1759"/>
              </w:tabs>
              <w:spacing w:after="0"/>
              <w:rPr>
                <w:b/>
                <w:i/>
                <w:noProof/>
              </w:rPr>
            </w:pPr>
            <w:r w:rsidRPr="00537075">
              <w:rPr>
                <w:b/>
                <w:i/>
                <w:noProof/>
              </w:rPr>
              <w:t>Source to TSG:</w:t>
            </w:r>
          </w:p>
        </w:tc>
        <w:tc>
          <w:tcPr>
            <w:tcW w:w="7797" w:type="dxa"/>
            <w:gridSpan w:val="10"/>
            <w:tcBorders>
              <w:right w:val="single" w:sz="4" w:space="0" w:color="auto"/>
            </w:tcBorders>
            <w:shd w:val="pct30" w:color="FFFF00" w:fill="auto"/>
          </w:tcPr>
          <w:p w14:paraId="17FF8B7B" w14:textId="2FAB7024" w:rsidR="001E41F3" w:rsidRPr="00537075" w:rsidRDefault="00AE7E78" w:rsidP="00547111">
            <w:pPr>
              <w:pStyle w:val="CRCoverPage"/>
              <w:spacing w:after="0"/>
              <w:ind w:left="100"/>
              <w:rPr>
                <w:noProof/>
              </w:rPr>
            </w:pPr>
            <w:r w:rsidRPr="00537075">
              <w:rPr>
                <w:noProof/>
              </w:rPr>
              <w:t>SA2</w:t>
            </w:r>
          </w:p>
        </w:tc>
      </w:tr>
      <w:tr w:rsidR="001E41F3" w:rsidRPr="00537075" w14:paraId="76303739" w14:textId="77777777" w:rsidTr="00547111">
        <w:tc>
          <w:tcPr>
            <w:tcW w:w="1843" w:type="dxa"/>
            <w:tcBorders>
              <w:left w:val="single" w:sz="4" w:space="0" w:color="auto"/>
            </w:tcBorders>
          </w:tcPr>
          <w:p w14:paraId="4D3B1657" w14:textId="77777777" w:rsidR="001E41F3" w:rsidRPr="005370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370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537075" w:rsidRDefault="001E41F3">
            <w:pPr>
              <w:pStyle w:val="CRCoverPage"/>
              <w:tabs>
                <w:tab w:val="right" w:pos="1759"/>
              </w:tabs>
              <w:spacing w:after="0"/>
              <w:rPr>
                <w:b/>
                <w:i/>
                <w:noProof/>
              </w:rPr>
            </w:pPr>
            <w:r w:rsidRPr="00537075">
              <w:rPr>
                <w:b/>
                <w:i/>
                <w:noProof/>
              </w:rPr>
              <w:t>Work item code</w:t>
            </w:r>
            <w:r w:rsidR="0051580D" w:rsidRPr="00537075">
              <w:rPr>
                <w:b/>
                <w:i/>
                <w:noProof/>
              </w:rPr>
              <w:t>:</w:t>
            </w:r>
          </w:p>
        </w:tc>
        <w:tc>
          <w:tcPr>
            <w:tcW w:w="3686" w:type="dxa"/>
            <w:gridSpan w:val="5"/>
            <w:shd w:val="pct30" w:color="FFFF00" w:fill="auto"/>
          </w:tcPr>
          <w:p w14:paraId="115414A3" w14:textId="3A4FDD69" w:rsidR="001E41F3" w:rsidRPr="00537075" w:rsidRDefault="002907B0">
            <w:pPr>
              <w:pStyle w:val="CRCoverPage"/>
              <w:spacing w:after="0"/>
              <w:ind w:left="100"/>
              <w:rPr>
                <w:noProof/>
              </w:rPr>
            </w:pPr>
            <w:r w:rsidRPr="00537075">
              <w:rPr>
                <w:rFonts w:cs="Arial"/>
              </w:rPr>
              <w:t>Ranging_SL</w:t>
            </w:r>
          </w:p>
        </w:tc>
        <w:tc>
          <w:tcPr>
            <w:tcW w:w="567" w:type="dxa"/>
            <w:tcBorders>
              <w:left w:val="nil"/>
            </w:tcBorders>
          </w:tcPr>
          <w:p w14:paraId="61A86BCF" w14:textId="77777777" w:rsidR="001E41F3" w:rsidRPr="00537075" w:rsidRDefault="001E41F3">
            <w:pPr>
              <w:pStyle w:val="CRCoverPage"/>
              <w:spacing w:after="0"/>
              <w:ind w:right="100"/>
              <w:rPr>
                <w:noProof/>
              </w:rPr>
            </w:pPr>
          </w:p>
        </w:tc>
        <w:tc>
          <w:tcPr>
            <w:tcW w:w="1417" w:type="dxa"/>
            <w:gridSpan w:val="3"/>
            <w:tcBorders>
              <w:left w:val="nil"/>
            </w:tcBorders>
          </w:tcPr>
          <w:p w14:paraId="153CBFB1" w14:textId="77777777" w:rsidR="001E41F3" w:rsidRPr="00537075" w:rsidRDefault="001E41F3">
            <w:pPr>
              <w:pStyle w:val="CRCoverPage"/>
              <w:spacing w:after="0"/>
              <w:jc w:val="right"/>
              <w:rPr>
                <w:noProof/>
              </w:rPr>
            </w:pPr>
            <w:r w:rsidRPr="00537075">
              <w:rPr>
                <w:b/>
                <w:i/>
                <w:noProof/>
              </w:rPr>
              <w:t>Date:</w:t>
            </w:r>
          </w:p>
        </w:tc>
        <w:tc>
          <w:tcPr>
            <w:tcW w:w="2127" w:type="dxa"/>
            <w:tcBorders>
              <w:right w:val="single" w:sz="4" w:space="0" w:color="auto"/>
            </w:tcBorders>
            <w:shd w:val="pct30" w:color="FFFF00" w:fill="auto"/>
          </w:tcPr>
          <w:p w14:paraId="56929475" w14:textId="6E2ECF2C" w:rsidR="001E41F3" w:rsidRDefault="00EF6A2F" w:rsidP="00397DC2">
            <w:pPr>
              <w:pStyle w:val="CRCoverPage"/>
              <w:spacing w:after="0"/>
              <w:ind w:left="100"/>
              <w:rPr>
                <w:noProof/>
              </w:rPr>
            </w:pPr>
            <w:r w:rsidRPr="00537075">
              <w:rPr>
                <w:noProof/>
              </w:rPr>
              <w:t>202</w:t>
            </w:r>
            <w:r w:rsidR="00134E80" w:rsidRPr="00537075">
              <w:rPr>
                <w:noProof/>
              </w:rPr>
              <w:t>3</w:t>
            </w:r>
            <w:r w:rsidRPr="00537075">
              <w:rPr>
                <w:noProof/>
              </w:rPr>
              <w:t>-</w:t>
            </w:r>
            <w:r w:rsidR="00134E80" w:rsidRPr="00537075">
              <w:rPr>
                <w:noProof/>
              </w:rPr>
              <w:t>0</w:t>
            </w:r>
            <w:r w:rsidR="00397DC2" w:rsidRPr="00537075">
              <w:rPr>
                <w:noProof/>
              </w:rPr>
              <w:t>9</w:t>
            </w:r>
            <w:r w:rsidRPr="00537075">
              <w:rPr>
                <w:noProof/>
              </w:rPr>
              <w:t>-</w:t>
            </w:r>
            <w:r w:rsidR="00397DC2" w:rsidRPr="00537075">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5C514B" w:rsidRDefault="002907B0" w:rsidP="00D24991">
            <w:pPr>
              <w:pStyle w:val="CRCoverPage"/>
              <w:spacing w:after="0"/>
              <w:ind w:left="100" w:right="-609"/>
              <w:rPr>
                <w:noProof/>
              </w:rPr>
            </w:pPr>
            <w:r w:rsidRPr="005C514B">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907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97D9E" w14:textId="33BEF25A" w:rsidR="00221438" w:rsidRDefault="00221438" w:rsidP="009660C5">
            <w:pPr>
              <w:pStyle w:val="CRCoverPage"/>
              <w:numPr>
                <w:ilvl w:val="0"/>
                <w:numId w:val="4"/>
              </w:numPr>
              <w:spacing w:after="0"/>
              <w:rPr>
                <w:noProof/>
              </w:rPr>
            </w:pPr>
            <w:r>
              <w:rPr>
                <w:noProof/>
              </w:rPr>
              <w:t>In clause 5.2.2</w:t>
            </w:r>
            <w:r w:rsidR="002506CA">
              <w:rPr>
                <w:noProof/>
              </w:rPr>
              <w:t xml:space="preserve"> it is mentioned that LMF may provide a list of candidate Located UE(s) as assistance data. However, in the 5GC-MT-LR and SL-MT-LR procedures, the information is provided in the service request to the Target UE, so it is not always sent as assistance data. Better to remove “as assistance data”.</w:t>
            </w:r>
          </w:p>
          <w:p w14:paraId="11444E1C" w14:textId="60470263" w:rsidR="00D007EC" w:rsidRDefault="00D007EC" w:rsidP="009660C5">
            <w:pPr>
              <w:pStyle w:val="CRCoverPage"/>
              <w:numPr>
                <w:ilvl w:val="0"/>
                <w:numId w:val="4"/>
              </w:numPr>
              <w:spacing w:after="0"/>
              <w:rPr>
                <w:noProof/>
              </w:rPr>
            </w:pPr>
            <w:r>
              <w:rPr>
                <w:noProof/>
              </w:rPr>
              <w:t>In clause 5</w:t>
            </w:r>
            <w:r>
              <w:rPr>
                <w:noProof/>
              </w:rPr>
              <w:t>.5.2 it is mentioned that the target UE makes the selection of Located UE. However, in the detailed procedures, the target UE or the LMF can perform the selection. This needs to be clarified.</w:t>
            </w:r>
          </w:p>
          <w:p w14:paraId="513150B5" w14:textId="6EDE1C1D" w:rsidR="009660C5" w:rsidRDefault="009660C5" w:rsidP="009660C5">
            <w:pPr>
              <w:pStyle w:val="CRCoverPage"/>
              <w:numPr>
                <w:ilvl w:val="0"/>
                <w:numId w:val="4"/>
              </w:numPr>
              <w:spacing w:after="0"/>
              <w:rPr>
                <w:noProof/>
              </w:rPr>
            </w:pPr>
            <w:r>
              <w:rPr>
                <w:noProof/>
              </w:rPr>
              <w:t>In step 6 of clause 6.5.2 it is not clear if “its location” refers to the location of the Target UE or Located UE. This needs to be clarified.</w:t>
            </w:r>
          </w:p>
          <w:p w14:paraId="48D7B065" w14:textId="77777777" w:rsidR="00FC521F" w:rsidRPr="00DB3DCC" w:rsidRDefault="009660C5" w:rsidP="009660C5">
            <w:pPr>
              <w:pStyle w:val="CRCoverPage"/>
              <w:numPr>
                <w:ilvl w:val="0"/>
                <w:numId w:val="4"/>
              </w:numPr>
              <w:spacing w:after="0"/>
              <w:rPr>
                <w:rFonts w:eastAsia="SimSun"/>
                <w:noProof/>
                <w:lang w:eastAsia="zh-CN"/>
              </w:rPr>
            </w:pPr>
            <w:r>
              <w:rPr>
                <w:noProof/>
              </w:rPr>
              <w:t>Clause 6.6 refers to step 7 of clause 6.8 for result calculation. This should be step 8.</w:t>
            </w:r>
          </w:p>
          <w:p w14:paraId="708AA7DE" w14:textId="3800167B" w:rsidR="007F2619" w:rsidRPr="00E86BDD" w:rsidRDefault="00DB3DCC" w:rsidP="00E86BDD">
            <w:pPr>
              <w:pStyle w:val="CRCoverPage"/>
              <w:numPr>
                <w:ilvl w:val="0"/>
                <w:numId w:val="4"/>
              </w:numPr>
              <w:spacing w:after="0"/>
              <w:rPr>
                <w:rFonts w:eastAsia="SimSun"/>
                <w:noProof/>
                <w:lang w:eastAsia="zh-CN"/>
              </w:rPr>
            </w:pPr>
            <w:r>
              <w:rPr>
                <w:noProof/>
              </w:rPr>
              <w:t>Clause 6.7.1 is not clear about the use of Located UE(s) for SL positioning. Text also sometimes only talks about single Reference UE when multiple Reference UEs are also possible.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F220FC" w14:textId="7D4D86A3" w:rsidR="002506CA" w:rsidRDefault="002506CA" w:rsidP="009660C5">
            <w:pPr>
              <w:pStyle w:val="CRCoverPage"/>
              <w:numPr>
                <w:ilvl w:val="0"/>
                <w:numId w:val="3"/>
              </w:numPr>
              <w:spacing w:after="0"/>
              <w:rPr>
                <w:noProof/>
              </w:rPr>
            </w:pPr>
            <w:r>
              <w:rPr>
                <w:noProof/>
              </w:rPr>
              <w:t>Clause 5.2.2: remove “as assistance data”.</w:t>
            </w:r>
          </w:p>
          <w:p w14:paraId="142F4156" w14:textId="025A40BF" w:rsidR="00D007EC" w:rsidRDefault="00D007EC" w:rsidP="009660C5">
            <w:pPr>
              <w:pStyle w:val="CRCoverPage"/>
              <w:numPr>
                <w:ilvl w:val="0"/>
                <w:numId w:val="3"/>
              </w:numPr>
              <w:spacing w:after="0"/>
              <w:rPr>
                <w:noProof/>
              </w:rPr>
            </w:pPr>
            <w:r>
              <w:rPr>
                <w:noProof/>
              </w:rPr>
              <w:t>Clause 5.5.2: clarify that target UE as well as LMF can perform the selection.</w:t>
            </w:r>
          </w:p>
          <w:p w14:paraId="66316B5F" w14:textId="44D816DE" w:rsidR="009660C5" w:rsidRDefault="009660C5" w:rsidP="009660C5">
            <w:pPr>
              <w:pStyle w:val="CRCoverPage"/>
              <w:numPr>
                <w:ilvl w:val="0"/>
                <w:numId w:val="3"/>
              </w:numPr>
              <w:spacing w:after="0"/>
              <w:rPr>
                <w:noProof/>
              </w:rPr>
            </w:pPr>
            <w:r>
              <w:t>Clause 6.5.2: change “its location” in step 6 to “Target UE location”.</w:t>
            </w:r>
          </w:p>
          <w:p w14:paraId="432E4550" w14:textId="77777777" w:rsidR="00783783" w:rsidRPr="00DB3DCC" w:rsidRDefault="009660C5" w:rsidP="009660C5">
            <w:pPr>
              <w:pStyle w:val="CRCoverPage"/>
              <w:numPr>
                <w:ilvl w:val="0"/>
                <w:numId w:val="3"/>
              </w:numPr>
              <w:spacing w:after="0"/>
              <w:rPr>
                <w:rFonts w:eastAsia="Times New Roman"/>
                <w:lang w:val="en-US" w:eastAsia="fr-FR"/>
              </w:rPr>
            </w:pPr>
            <w:r>
              <w:t>Clause 6.6: change “step 7” to “step 8”.</w:t>
            </w:r>
          </w:p>
          <w:p w14:paraId="31C656EC" w14:textId="000A6DC3" w:rsidR="007F2619" w:rsidRPr="00E86BDD" w:rsidRDefault="00DB3DCC" w:rsidP="00E86BDD">
            <w:pPr>
              <w:pStyle w:val="CRCoverPage"/>
              <w:numPr>
                <w:ilvl w:val="0"/>
                <w:numId w:val="3"/>
              </w:numPr>
              <w:spacing w:after="0"/>
              <w:rPr>
                <w:rFonts w:eastAsia="Times New Roman"/>
                <w:lang w:val="en-US" w:eastAsia="fr-FR"/>
              </w:rPr>
            </w:pPr>
            <w:r>
              <w:t>Clause 6.7.1: clarified that also Located UE(s) for SL positioning can be used</w:t>
            </w:r>
            <w:r w:rsidR="007F2619">
              <w:t xml:space="preserve"> and clarified that in some cases multiple Reference UE(s) can be used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FEBED" w:rsidR="001E41F3" w:rsidRDefault="009660C5">
            <w:pPr>
              <w:pStyle w:val="CRCoverPage"/>
              <w:spacing w:after="0"/>
              <w:ind w:left="100"/>
              <w:rPr>
                <w:noProof/>
                <w:lang w:eastAsia="zh-CN"/>
              </w:rPr>
            </w:pPr>
            <w:r>
              <w:t>Confusion in interpreting the specification may lead to wrong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CDB4F" w:rsidR="001E41F3" w:rsidRDefault="00D007EC" w:rsidP="00AD1E3B">
            <w:pPr>
              <w:pStyle w:val="CRCoverPage"/>
              <w:spacing w:after="0"/>
              <w:ind w:left="100"/>
              <w:rPr>
                <w:noProof/>
              </w:rPr>
            </w:pPr>
            <w:r>
              <w:rPr>
                <w:noProof/>
              </w:rPr>
              <w:t xml:space="preserve">5.2.2, </w:t>
            </w:r>
            <w:r>
              <w:rPr>
                <w:noProof/>
              </w:rPr>
              <w:t xml:space="preserve">5.5.2, </w:t>
            </w:r>
            <w:r w:rsidR="00AD1E3B" w:rsidRPr="00AD1E3B">
              <w:rPr>
                <w:noProof/>
              </w:rPr>
              <w:t>6</w:t>
            </w:r>
            <w:r w:rsidR="00AE7E78" w:rsidRPr="00AD1E3B">
              <w:rPr>
                <w:noProof/>
              </w:rPr>
              <w:t>.</w:t>
            </w:r>
            <w:r w:rsidR="009660C5">
              <w:rPr>
                <w:noProof/>
              </w:rPr>
              <w:t>5.2, 6.6</w:t>
            </w:r>
            <w:r w:rsidR="007F2619">
              <w:rPr>
                <w:noProof/>
              </w:rPr>
              <w:t>, 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7B21" w:rsidRDefault="00AE7E78">
            <w:pPr>
              <w:pStyle w:val="CRCoverPage"/>
              <w:spacing w:after="0"/>
              <w:jc w:val="center"/>
              <w:rPr>
                <w:b/>
                <w:caps/>
                <w:noProof/>
              </w:rPr>
            </w:pPr>
            <w:r w:rsidRPr="00777B2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7B21" w:rsidRDefault="00AE7E78">
            <w:pPr>
              <w:pStyle w:val="CRCoverPage"/>
              <w:spacing w:after="0"/>
              <w:jc w:val="center"/>
              <w:rPr>
                <w:b/>
                <w:caps/>
                <w:noProof/>
              </w:rPr>
            </w:pPr>
            <w:r w:rsidRPr="00777B21">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7B21" w:rsidRDefault="00AE7E78">
            <w:pPr>
              <w:pStyle w:val="CRCoverPage"/>
              <w:spacing w:after="0"/>
              <w:jc w:val="center"/>
              <w:rPr>
                <w:b/>
                <w:caps/>
                <w:noProof/>
              </w:rPr>
            </w:pPr>
            <w:r w:rsidRPr="00777B2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EB9358C" w14:textId="77777777" w:rsidR="00221438" w:rsidRDefault="00221438" w:rsidP="00221438">
      <w:pPr>
        <w:pStyle w:val="Heading3"/>
      </w:pPr>
      <w:bookmarkStart w:id="3" w:name="_Toc117570421"/>
      <w:bookmarkStart w:id="4" w:name="_Toc128730191"/>
      <w:bookmarkStart w:id="5" w:name="_Toc133441657"/>
      <w:bookmarkStart w:id="6" w:name="_Toc134242621"/>
      <w:bookmarkStart w:id="7" w:name="_Toc136480515"/>
      <w:bookmarkStart w:id="8" w:name="_Toc136480628"/>
      <w:bookmarkStart w:id="9" w:name="_Toc138257498"/>
      <w:bookmarkStart w:id="10" w:name="_Toc133441710"/>
      <w:bookmarkStart w:id="11" w:name="_Toc134242678"/>
      <w:bookmarkStart w:id="12" w:name="_Toc136480573"/>
      <w:bookmarkStart w:id="13" w:name="_Toc136480686"/>
      <w:bookmarkStart w:id="14" w:name="_Toc138257556"/>
      <w:bookmarkEnd w:id="2"/>
      <w:r>
        <w:t>5.2.2</w:t>
      </w:r>
      <w:r>
        <w:tab/>
      </w:r>
      <w:bookmarkEnd w:id="3"/>
      <w:r>
        <w:t xml:space="preserve">Located UE Discovery </w:t>
      </w:r>
      <w:r>
        <w:rPr>
          <w:rFonts w:hint="eastAsia"/>
        </w:rPr>
        <w:t>&amp;</w:t>
      </w:r>
      <w:r>
        <w:t xml:space="preserve"> </w:t>
      </w:r>
      <w:r>
        <w:rPr>
          <w:rFonts w:hint="eastAsia"/>
        </w:rPr>
        <w:t>Selection</w:t>
      </w:r>
      <w:bookmarkEnd w:id="4"/>
      <w:bookmarkEnd w:id="5"/>
      <w:bookmarkEnd w:id="6"/>
      <w:bookmarkEnd w:id="7"/>
      <w:bookmarkEnd w:id="8"/>
      <w:bookmarkEnd w:id="9"/>
    </w:p>
    <w:p w14:paraId="42480630" w14:textId="77777777" w:rsidR="00221438" w:rsidRDefault="00221438" w:rsidP="00221438">
      <w:r>
        <w:t>When Sidelink Positioning is applied for Target UE in a 5GC-MO-LR or 5GC-MT-LR procedure, Located UE(s) is discovered and selected:</w:t>
      </w:r>
    </w:p>
    <w:p w14:paraId="60224078" w14:textId="77777777" w:rsidR="00221438" w:rsidRDefault="00221438" w:rsidP="00221438">
      <w:pPr>
        <w:pStyle w:val="B1"/>
      </w:pPr>
      <w:r>
        <w:t>-</w:t>
      </w:r>
      <w:r>
        <w:tab/>
        <w:t>When LMF determines to apply Sidelink Positioning for Target UE, LMF triggers the Target UE to perform discovery of the Located UE.</w:t>
      </w:r>
    </w:p>
    <w:p w14:paraId="1D101E0D" w14:textId="77777777" w:rsidR="00221438" w:rsidRDefault="00221438" w:rsidP="00221438">
      <w:pPr>
        <w:pStyle w:val="B1"/>
      </w:pPr>
      <w:r>
        <w:t>-</w:t>
      </w:r>
      <w:r>
        <w:tab/>
        <w:t>When the Target UE determines to apply Sidelink Positioning, the Target UE triggers the discovery of the Located UE.</w:t>
      </w:r>
    </w:p>
    <w:p w14:paraId="0E5DA620" w14:textId="5FAF2511" w:rsidR="00221438" w:rsidRDefault="00221438" w:rsidP="00221438">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w:t>
      </w:r>
      <w:ins w:id="15" w:author="Dees, Walter" w:date="2023-09-29T20:57:00Z">
        <w:r w:rsidR="002506CA" w:rsidDel="002506CA">
          <w:t xml:space="preserve"> </w:t>
        </w:r>
      </w:ins>
      <w:del w:id="16" w:author="Dees, Walter" w:date="2023-09-29T20:57:00Z">
        <w:r w:rsidDel="002506CA">
          <w:delText xml:space="preserve"> as assistance data</w:delText>
        </w:r>
      </w:del>
      <w:r>
        <w:t>.</w:t>
      </w:r>
    </w:p>
    <w:p w14:paraId="39BAE574" w14:textId="77777777" w:rsidR="00221438" w:rsidRDefault="00221438" w:rsidP="00221438">
      <w:r>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52016616" w14:textId="77777777" w:rsidR="00221438" w:rsidRPr="002740FD" w:rsidRDefault="00221438" w:rsidP="00221438">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1AB636C2" w14:textId="77777777" w:rsidR="00221438" w:rsidRPr="00E77E85" w:rsidRDefault="00221438" w:rsidP="00221438">
      <w:r w:rsidRPr="00E77E85">
        <w:t xml:space="preserve">A Target UE may discover and select one or more Located UEs to be used in the Ranging/SL positioning procedures as specified in clauses 5.3 to 5.5. </w:t>
      </w:r>
    </w:p>
    <w:p w14:paraId="5B5F5F01" w14:textId="77777777" w:rsidR="00221438" w:rsidRPr="00E77E85" w:rsidRDefault="00221438" w:rsidP="00221438">
      <w:r w:rsidRPr="00E77E85">
        <w:t>Multiple candidate Located UEs may be discovered, in that case, the Located UE(s) is selected from the candidate Located UE list. The Located UE(s) is selected based on:</w:t>
      </w:r>
    </w:p>
    <w:p w14:paraId="74CCA1D8" w14:textId="77777777" w:rsidR="00221438" w:rsidRDefault="00221438" w:rsidP="00221438">
      <w:pPr>
        <w:pStyle w:val="B1"/>
      </w:pPr>
      <w:r>
        <w:t>-</w:t>
      </w:r>
      <w:r>
        <w:tab/>
        <w:t>Candidate list of Located UE(s), if available</w:t>
      </w:r>
    </w:p>
    <w:p w14:paraId="6969DEAA" w14:textId="77777777" w:rsidR="00221438" w:rsidRDefault="00221438" w:rsidP="00221438">
      <w:pPr>
        <w:pStyle w:val="B1"/>
      </w:pPr>
      <w:r>
        <w:t>-</w:t>
      </w:r>
      <w:r>
        <w:tab/>
        <w:t>Capabilities of the candidate Located UE(s), e.g. the supported Sidelink Positioning methods</w:t>
      </w:r>
    </w:p>
    <w:p w14:paraId="1D90220F" w14:textId="77777777" w:rsidR="00221438" w:rsidRDefault="00221438" w:rsidP="00221438">
      <w:pPr>
        <w:pStyle w:val="B1"/>
      </w:pPr>
      <w:r>
        <w:t>-</w:t>
      </w:r>
      <w:r>
        <w:tab/>
        <w:t>The required positioning QoS</w:t>
      </w:r>
    </w:p>
    <w:p w14:paraId="3D776E6B" w14:textId="77777777" w:rsidR="00221438" w:rsidRDefault="00221438" w:rsidP="00221438">
      <w:pPr>
        <w:pStyle w:val="B1"/>
      </w:pPr>
      <w:r>
        <w:t>-</w:t>
      </w:r>
      <w:r>
        <w:tab/>
        <w:t>Whether the serving PLMN of candidate Located UE(s) is same with serving PLMN of Target UE</w:t>
      </w:r>
    </w:p>
    <w:p w14:paraId="29D3D7F6" w14:textId="77777777" w:rsidR="00221438" w:rsidRDefault="00221438" w:rsidP="00221438">
      <w: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3F10D115" w14:textId="77777777" w:rsidR="00221438" w:rsidRDefault="00221438" w:rsidP="00221438">
      <w:r>
        <w:t>In this release of the specification, for UE Positioning assisted by Sidelink Positioning and involving 5GC, the Target UE shall discover and select Located UEs that are in the same serving PLMN of the Target UE as described in clause 5.5.1.</w:t>
      </w:r>
    </w:p>
    <w:p w14:paraId="0331EEDF" w14:textId="77777777" w:rsidR="00221438" w:rsidRDefault="00221438" w:rsidP="00221438">
      <w:r>
        <w:t>LMF needs to provide located UE for discovery when AF request ranging between two UEs. Additionally, LMF may be provisioned with Located UEs that may be sent to target UE as candidate list of located UEs.</w:t>
      </w:r>
    </w:p>
    <w:p w14:paraId="2DA58521" w14:textId="77777777" w:rsidR="00221438" w:rsidRPr="0064767A" w:rsidRDefault="00221438" w:rsidP="00221438">
      <w:pPr>
        <w:pStyle w:val="NO"/>
      </w:pPr>
      <w:r>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61396E82" w14:textId="34D5B6A4" w:rsidR="00D007EC" w:rsidRPr="0042466D" w:rsidRDefault="00D007EC" w:rsidP="00D007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D8ACB5" w14:textId="77777777" w:rsidR="00D007EC" w:rsidRPr="00A610A9" w:rsidRDefault="00D007EC" w:rsidP="00D007EC">
      <w:pPr>
        <w:pStyle w:val="Heading3"/>
        <w:rPr>
          <w:lang w:eastAsia="zh-CN"/>
        </w:rPr>
      </w:pPr>
      <w:bookmarkStart w:id="17" w:name="_Toc128730200"/>
      <w:bookmarkStart w:id="18" w:name="_Toc133441668"/>
      <w:bookmarkStart w:id="19" w:name="_Toc134242632"/>
      <w:bookmarkStart w:id="20" w:name="_Toc136480526"/>
      <w:bookmarkStart w:id="21" w:name="_Toc136480639"/>
      <w:bookmarkStart w:id="22" w:name="_Toc138257509"/>
      <w:r>
        <w:rPr>
          <w:lang w:eastAsia="zh-CN"/>
        </w:rPr>
        <w:t>5.5</w:t>
      </w:r>
      <w:r w:rsidRPr="00A610A9">
        <w:rPr>
          <w:lang w:eastAsia="zh-CN"/>
        </w:rPr>
        <w:t>.2</w:t>
      </w:r>
      <w:r>
        <w:rPr>
          <w:lang w:eastAsia="zh-CN"/>
        </w:rPr>
        <w:tab/>
      </w:r>
      <w:r w:rsidRPr="00A610A9">
        <w:rPr>
          <w:lang w:eastAsia="zh-CN"/>
        </w:rPr>
        <w:t xml:space="preserve">Network </w:t>
      </w:r>
      <w:r>
        <w:rPr>
          <w:lang w:eastAsia="zh-CN"/>
        </w:rPr>
        <w:t>based</w:t>
      </w:r>
      <w:r w:rsidRPr="00A610A9">
        <w:rPr>
          <w:lang w:eastAsia="zh-CN"/>
        </w:rPr>
        <w:t xml:space="preserve"> SL Positioning </w:t>
      </w:r>
      <w:r>
        <w:rPr>
          <w:lang w:eastAsia="zh-CN"/>
        </w:rPr>
        <w:t>for</w:t>
      </w:r>
      <w:r w:rsidRPr="00A610A9">
        <w:rPr>
          <w:lang w:eastAsia="zh-CN"/>
        </w:rPr>
        <w:t xml:space="preserve"> UE with NAS connection</w:t>
      </w:r>
      <w:bookmarkEnd w:id="17"/>
      <w:bookmarkEnd w:id="18"/>
      <w:bookmarkEnd w:id="19"/>
      <w:bookmarkEnd w:id="20"/>
      <w:bookmarkEnd w:id="21"/>
      <w:bookmarkEnd w:id="22"/>
    </w:p>
    <w:p w14:paraId="5A66A339" w14:textId="77777777" w:rsidR="00D007EC" w:rsidRDefault="00D007EC" w:rsidP="00D007EC">
      <w:r>
        <w:t>A UE with a NAS connection is in RM-REGISTERED state. The UE can enter CM-Connected state by performing UE triggered Service Request for 5GC-MO-LR or performing Network triggered Service Request for 5GC-NI-LR or 5GC-MT-LR. As the Target UE can establish a NAS signalling connection with the AMF, the functionality specified in TS 23.273 [8] for location services can be reused including e.g. 5GC-MO-LR, 5GC-MT-LR and 5GC-NI-LR with the additional functionality captured in this clause.</w:t>
      </w:r>
    </w:p>
    <w:p w14:paraId="2E90AB22" w14:textId="77777777" w:rsidR="00D007EC" w:rsidRDefault="00D007EC" w:rsidP="00D007EC">
      <w:pPr>
        <w:pStyle w:val="NO"/>
      </w:pPr>
      <w:r>
        <w:t>NOTE 1:</w:t>
      </w:r>
      <w:r>
        <w:tab/>
        <w:t>Target UE can establish a NAS signalling connection directly or indirectly via a ProSe L2 UE-to-Network Relay.</w:t>
      </w:r>
    </w:p>
    <w:p w14:paraId="7F0200A1" w14:textId="77777777" w:rsidR="00D007EC" w:rsidRDefault="00D007EC" w:rsidP="00D007EC">
      <w:pPr>
        <w:pStyle w:val="B1"/>
      </w:pPr>
      <w:r>
        <w:t>-</w:t>
      </w:r>
      <w:r>
        <w:tab/>
        <w:t>The Location Service is triggered via the AMF serving the Target UE. The location request comes either from an AF/external client via the GMLC, a 5G NF, or the Target UE.</w:t>
      </w:r>
    </w:p>
    <w:p w14:paraId="0ADF130F" w14:textId="77777777" w:rsidR="00D007EC" w:rsidRDefault="00D007EC" w:rsidP="00D007EC">
      <w:pPr>
        <w:pStyle w:val="B1"/>
      </w:pPr>
      <w:r>
        <w:t>-</w:t>
      </w:r>
      <w:r>
        <w:tab/>
        <w:t>The LTE positioning protocol (LPP) as specified in TS 37.355 [9] is used between the Target UE and the LMF. When LCS procedures are used to estimate the location of the Located UE, LPP is used between Located UE and LMF.</w:t>
      </w:r>
    </w:p>
    <w:p w14:paraId="2AEACF96" w14:textId="77777777" w:rsidR="00D007EC" w:rsidRDefault="00D007EC" w:rsidP="00D007EC">
      <w:pPr>
        <w:pStyle w:val="EditorsNote"/>
      </w:pPr>
      <w:r>
        <w:t>Editor's note:</w:t>
      </w:r>
      <w:r>
        <w:tab/>
        <w:t>RAN WGs will determine whether and what enhancements and the subset functionalities of LPP are needed to support Network based SL positioning including an 5GC-MT-LR, 5GC-MO-LR and 5GC-NI-LR.</w:t>
      </w:r>
    </w:p>
    <w:p w14:paraId="0D2A7C9F" w14:textId="77777777" w:rsidR="00D007EC" w:rsidRDefault="00D007EC" w:rsidP="00D007EC">
      <w:pPr>
        <w:pStyle w:val="B1"/>
      </w:pPr>
      <w:r>
        <w:t>-</w:t>
      </w:r>
      <w:r>
        <w:tab/>
        <w:t>Either the Target UE or LMF determines if UE Positioning using SL positioning will be applied, if 5GC-MO-LR/5GC-MT-LR service is triggered. When LMF determines that UE Positioning using SL positioning is used, LMF may trigger the Target UE to perform the discovery of Located UE(s).</w:t>
      </w:r>
    </w:p>
    <w:p w14:paraId="31FB8C0C" w14:textId="6EB9205F" w:rsidR="00D007EC" w:rsidRDefault="00D007EC" w:rsidP="00D007EC">
      <w:pPr>
        <w:pStyle w:val="B1"/>
      </w:pPr>
      <w:r>
        <w:t>-</w:t>
      </w:r>
      <w:r>
        <w:tab/>
        <w:t xml:space="preserve">The Target UE discovers Located UE(s) for UE Positioning using SL positioning. Optionally, to assist the Target UE the LMF may provide to the Target UE a list of candidate Located UE(s). In this case the LMF maintains the candidate list of Located UE(s) including e.g. the capability and location information of the Located UE(s). </w:t>
      </w:r>
      <w:ins w:id="23" w:author="Dees, Walter" w:date="2023-09-29T21:37:00Z">
        <w:r>
          <w:t>If t</w:t>
        </w:r>
      </w:ins>
      <w:del w:id="24" w:author="Dees, Walter" w:date="2023-09-29T21:37:00Z">
        <w:r w:rsidDel="00D007EC">
          <w:delText>T</w:delText>
        </w:r>
      </w:del>
      <w:r>
        <w:t xml:space="preserve">he Target UE selects the Located UE(s), </w:t>
      </w:r>
      <w:del w:id="25" w:author="Dees, Walter" w:date="2023-09-29T21:37:00Z">
        <w:r w:rsidDel="00D007EC">
          <w:delText xml:space="preserve">and </w:delText>
        </w:r>
      </w:del>
      <w:ins w:id="26" w:author="Dees, Walter" w:date="2023-09-29T21:37:00Z">
        <w:r>
          <w:t xml:space="preserve">the Target UE </w:t>
        </w:r>
      </w:ins>
      <w:r>
        <w:t>reports the UE identity of the selected Located UE(s) to LMF</w:t>
      </w:r>
      <w:ins w:id="27" w:author="Dees, Walter" w:date="2023-09-29T21:37:00Z">
        <w:r>
          <w:t xml:space="preserve">, otherwise it reports </w:t>
        </w:r>
      </w:ins>
      <w:ins w:id="28" w:author="Dees, Walter" w:date="2023-09-29T21:38:00Z">
        <w:r>
          <w:t>the UE identity of all discovered Located UE(s) to the LMF</w:t>
        </w:r>
      </w:ins>
      <w:r>
        <w:t>.</w:t>
      </w:r>
    </w:p>
    <w:p w14:paraId="1A386940" w14:textId="77777777" w:rsidR="00D007EC" w:rsidRDefault="00D007EC" w:rsidP="00D007EC">
      <w:pPr>
        <w:pStyle w:val="B1"/>
      </w:pPr>
      <w:r>
        <w:t>-</w:t>
      </w:r>
      <w:r>
        <w:tab/>
        <w:t xml:space="preserve">The Target UE and Located UE(s) perform Ranging/SL positioning. The Target UE includes the UE identity </w:t>
      </w:r>
      <w:r w:rsidRPr="002248E7">
        <w:t>i.e. Application Layer ID</w:t>
      </w:r>
      <w:r>
        <w:t xml:space="preserve"> of the Located UE(s) to the LMF together with the Ranging measurement data or estimation result. The LMF may interact with GMLC to get the location of Located UE.</w:t>
      </w:r>
    </w:p>
    <w:p w14:paraId="012A7B45" w14:textId="77777777" w:rsidR="00D007EC" w:rsidRDefault="00D007EC" w:rsidP="00D007EC">
      <w:pPr>
        <w:pStyle w:val="EditorsNote"/>
      </w:pPr>
      <w:r>
        <w:t>Editor's note:</w:t>
      </w:r>
      <w:r>
        <w:tab/>
        <w:t>The security impact will be coordinated with SA WG3.</w:t>
      </w:r>
    </w:p>
    <w:p w14:paraId="55C7B053" w14:textId="77777777" w:rsidR="00D007EC" w:rsidRDefault="00D007EC" w:rsidP="00D007EC">
      <w:pPr>
        <w:pStyle w:val="B1"/>
      </w:pPr>
      <w:r>
        <w:t>-</w:t>
      </w:r>
      <w:r>
        <w:tab/>
        <w:t>The LMF uses the location of Located UE(s) together with the Ranging/SL positioning measurement data or estimation results reported by Target UE and optionally also by Located UEs to estimate the location of the Target UE.</w:t>
      </w:r>
    </w:p>
    <w:p w14:paraId="68C44B13" w14:textId="77777777" w:rsidR="00D007EC" w:rsidRDefault="00D007EC" w:rsidP="00D007EC">
      <w:pPr>
        <w:pStyle w:val="B1"/>
      </w:pPr>
      <w:r>
        <w:t>-</w:t>
      </w:r>
      <w:r>
        <w:tab/>
      </w:r>
      <w:r w:rsidRPr="007E48D4">
        <w:t>LMF may either de</w:t>
      </w:r>
      <w:r w:rsidRPr="005621B5">
        <w:t>termine the absolute location of the Target UE in geographic coordinate or local coordinate expressed by a coordinate ID</w:t>
      </w:r>
      <w:r w:rsidRPr="000A6BB6">
        <w:t>. For the latter case, Coordinate ID</w:t>
      </w:r>
      <w:r w:rsidRPr="007E48D4">
        <w:t xml:space="preserve"> may be provided by LCS client or AF and used for Located UE selection by the Target UE. Coordinate ID should be considered for Located UE selection if Coordinate ID is received from LMF to determine the Target UE location in local coordinates.</w:t>
      </w:r>
    </w:p>
    <w:p w14:paraId="4D8104EC" w14:textId="77777777" w:rsidR="00D007EC" w:rsidRDefault="00D007EC" w:rsidP="00D007EC">
      <w:pPr>
        <w:pStyle w:val="B1"/>
      </w:pPr>
      <w:r>
        <w:t>-</w:t>
      </w:r>
      <w:r>
        <w:tab/>
        <w:t>In case the location of Located UE(s) is not known, the LMF interacts with GMLC a required QoS to get the location of Located UE. The Ranging/SL positioning and the positioning of the Located UE(s) can be scheduled with the same time using the scheduled location time, as specified in TS 23.273 [8], to improve the Target UE positioning accuracy.</w:t>
      </w:r>
    </w:p>
    <w:p w14:paraId="69A6B696" w14:textId="77777777" w:rsidR="00D007EC" w:rsidRDefault="00D007EC" w:rsidP="00D007EC">
      <w:pPr>
        <w:pStyle w:val="NO"/>
      </w:pPr>
      <w:r>
        <w:t>NOTE 2:</w:t>
      </w:r>
      <w:r>
        <w:tab/>
        <w:t>The LMF may need to compensate the time difference of the positioning of Target UE and Located UE with additional information, e.g. velocity.</w:t>
      </w:r>
    </w:p>
    <w:p w14:paraId="141C01C3" w14:textId="3BB78510" w:rsidR="00221438" w:rsidRDefault="00D007EC" w:rsidP="00D007EC">
      <w:r>
        <w:t>-</w:t>
      </w:r>
      <w:r>
        <w:tab/>
        <w:t>The LMF provides the UE location estimate to the Target UE over LPP, or to the AMF, and AMF forwards the UE location to the GMLC, or to the 5GC NF according to legacy functionality.</w:t>
      </w:r>
    </w:p>
    <w:p w14:paraId="117C5455" w14:textId="52DDB0BB" w:rsidR="00221438" w:rsidRPr="0042466D" w:rsidRDefault="00221438" w:rsidP="002214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E50C6">
        <w:rPr>
          <w:rFonts w:ascii="Arial" w:hAnsi="Arial" w:cs="Arial"/>
          <w:color w:val="FF0000"/>
          <w:sz w:val="28"/>
          <w:szCs w:val="28"/>
          <w:lang w:val="en-US" w:eastAsia="zh-CN"/>
        </w:rPr>
        <w:t>Third</w:t>
      </w:r>
      <w:r w:rsidR="003E50C6"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 * * </w:t>
      </w:r>
      <w:r w:rsidRPr="0042466D">
        <w:rPr>
          <w:rFonts w:ascii="Arial" w:hAnsi="Arial" w:cs="Arial"/>
          <w:color w:val="FF0000"/>
          <w:sz w:val="28"/>
          <w:szCs w:val="28"/>
          <w:lang w:val="en-US"/>
        </w:rPr>
        <w:t>*</w:t>
      </w:r>
    </w:p>
    <w:p w14:paraId="118B6E1D" w14:textId="5939FDFC" w:rsidR="009660C5" w:rsidRDefault="009660C5" w:rsidP="009660C5">
      <w:pPr>
        <w:pStyle w:val="Heading3"/>
        <w:rPr>
          <w:rFonts w:eastAsia="DengXian"/>
        </w:rPr>
      </w:pPr>
      <w:r w:rsidRPr="00BC7D51">
        <w:rPr>
          <w:rFonts w:eastAsia="DengXian"/>
        </w:rPr>
        <w:t>6.5.2</w:t>
      </w:r>
      <w:r w:rsidRPr="00BC7D51">
        <w:rPr>
          <w:rFonts w:eastAsia="DengXian"/>
        </w:rPr>
        <w:tab/>
        <w:t xml:space="preserve">Procedures for </w:t>
      </w:r>
      <w:r w:rsidRPr="00554CC1">
        <w:rPr>
          <w:rFonts w:eastAsia="DengXian"/>
        </w:rPr>
        <w:t>Network based SL positioning for UE without NAS connection</w:t>
      </w:r>
      <w:bookmarkEnd w:id="10"/>
      <w:bookmarkEnd w:id="11"/>
      <w:bookmarkEnd w:id="12"/>
      <w:bookmarkEnd w:id="13"/>
      <w:bookmarkEnd w:id="14"/>
    </w:p>
    <w:p w14:paraId="2D0C193D" w14:textId="77777777" w:rsidR="009660C5" w:rsidRPr="00860B54" w:rsidRDefault="009660C5" w:rsidP="009660C5">
      <w:pPr>
        <w:rPr>
          <w:rFonts w:eastAsia="DengXian"/>
        </w:rPr>
      </w:pPr>
      <w:r w:rsidRPr="00860B54">
        <w:rPr>
          <w:rFonts w:eastAsia="DengXian"/>
        </w:rPr>
        <w:t xml:space="preserve">The procedures for </w:t>
      </w:r>
      <w:r w:rsidRPr="00554CC1">
        <w:rPr>
          <w:rFonts w:eastAsia="DengXian"/>
        </w:rPr>
        <w:t>Network based SL positioning for UE without NAS connection</w:t>
      </w:r>
      <w:r w:rsidRPr="00860B54">
        <w:rPr>
          <w:rFonts w:eastAsia="DengXian"/>
        </w:rPr>
        <w:t xml:space="preserve"> apply to the following cases:</w:t>
      </w:r>
    </w:p>
    <w:p w14:paraId="443116AC" w14:textId="77777777" w:rsidR="009660C5" w:rsidRPr="00860B54" w:rsidRDefault="009660C5" w:rsidP="009660C5">
      <w:pPr>
        <w:pStyle w:val="B1"/>
        <w:rPr>
          <w:lang w:eastAsia="zh-CN"/>
        </w:rPr>
      </w:pPr>
      <w:r w:rsidRPr="00860B54">
        <w:rPr>
          <w:rFonts w:hint="eastAsia"/>
          <w:lang w:eastAsia="zh-CN"/>
        </w:rPr>
        <w:t>-</w:t>
      </w:r>
      <w:r w:rsidRPr="00860B54">
        <w:rPr>
          <w:lang w:eastAsia="zh-CN"/>
        </w:rPr>
        <w:tab/>
        <w:t>when the Target UE initiates 5GC-MO-LR request to obtain its own absolute location and cannot establish a NAS connection or cannot be served by a Ranging/SL positioning capable LMF</w:t>
      </w:r>
    </w:p>
    <w:p w14:paraId="2A3F9256" w14:textId="77777777" w:rsidR="009660C5" w:rsidRPr="00860B54" w:rsidRDefault="009660C5" w:rsidP="009660C5">
      <w:pPr>
        <w:pStyle w:val="B1"/>
        <w:rPr>
          <w:lang w:eastAsia="zh-CN"/>
        </w:rPr>
      </w:pPr>
      <w:r w:rsidRPr="00860B54">
        <w:rPr>
          <w:rFonts w:hint="eastAsia"/>
          <w:lang w:eastAsia="zh-CN"/>
        </w:rPr>
        <w:t>-</w:t>
      </w:r>
      <w:r w:rsidRPr="00860B54">
        <w:rPr>
          <w:lang w:eastAsia="zh-CN"/>
        </w:rPr>
        <w:tab/>
        <w:t>when the target UE detects an event configured by the network during an initial 5GC-MT-LR</w:t>
      </w:r>
      <w:r w:rsidRPr="00860B54" w:rsidDel="00EC60E7">
        <w:rPr>
          <w:lang w:eastAsia="zh-CN"/>
        </w:rPr>
        <w:t xml:space="preserve"> </w:t>
      </w:r>
      <w:r w:rsidRPr="00860B54">
        <w:rPr>
          <w:lang w:eastAsia="zh-CN"/>
        </w:rPr>
        <w:t>procedure when the Target UE has the NAS connection</w:t>
      </w:r>
    </w:p>
    <w:p w14:paraId="63DDBC84" w14:textId="77777777" w:rsidR="009660C5" w:rsidRPr="00B66A23" w:rsidRDefault="009660C5" w:rsidP="009660C5">
      <w:pPr>
        <w:rPr>
          <w:lang w:eastAsia="zh-CN"/>
        </w:rPr>
      </w:pPr>
      <w:r w:rsidRPr="00E4739F">
        <w:rPr>
          <w:rFonts w:hint="eastAsia"/>
          <w:lang w:eastAsia="zh-CN"/>
        </w:rPr>
        <w:t>T</w:t>
      </w:r>
      <w:r w:rsidRPr="00E4739F">
        <w:rPr>
          <w:lang w:eastAsia="zh-CN"/>
        </w:rPr>
        <w:t>he procedures for Network based SL positioning for UE without NAS connection takes the SL-MO-LR procedure in TS</w:t>
      </w:r>
      <w:r>
        <w:rPr>
          <w:lang w:eastAsia="zh-CN"/>
        </w:rPr>
        <w:t> </w:t>
      </w:r>
      <w:r w:rsidRPr="00E4739F">
        <w:rPr>
          <w:lang w:eastAsia="zh-CN"/>
        </w:rPr>
        <w:t>23.273</w:t>
      </w:r>
      <w:r>
        <w:rPr>
          <w:lang w:eastAsia="zh-CN"/>
        </w:rPr>
        <w:t> </w:t>
      </w:r>
      <w:r w:rsidRPr="00B66A23">
        <w:rPr>
          <w:lang w:eastAsia="zh-CN"/>
        </w:rPr>
        <w:t>[8] as baseline with following adaptations based on the functionalities described in clause 5.5.3:</w:t>
      </w:r>
    </w:p>
    <w:p w14:paraId="4C95F489" w14:textId="77777777" w:rsidR="009660C5" w:rsidRPr="005621B5" w:rsidRDefault="009660C5" w:rsidP="009660C5">
      <w:pPr>
        <w:pStyle w:val="B1"/>
      </w:pPr>
      <w:r w:rsidRPr="004A79C8">
        <w:rPr>
          <w:rFonts w:hint="eastAsia"/>
          <w:lang w:eastAsia="zh-CN"/>
        </w:rPr>
        <w:t>-</w:t>
      </w:r>
      <w:r w:rsidRPr="00A85F14">
        <w:rPr>
          <w:lang w:eastAsia="zh-CN"/>
        </w:rPr>
        <w:tab/>
        <w:t xml:space="preserve">UEx (one of the </w:t>
      </w:r>
      <w:r w:rsidRPr="00A85F14">
        <w:t>UE2/</w:t>
      </w:r>
      <w:r>
        <w:t>...</w:t>
      </w:r>
      <w:r w:rsidRPr="00A85F14">
        <w:t>/UEn</w:t>
      </w:r>
      <w:r w:rsidRPr="00536D8D">
        <w:rPr>
          <w:lang w:eastAsia="zh-CN"/>
        </w:rPr>
        <w:t xml:space="preserve">) </w:t>
      </w:r>
      <w:r w:rsidRPr="00023AE2">
        <w:t>is the Target UE that cannot set up a NAS connection or that cannot be served by a Ranging/SL positioning capable LMF, and UE1 is Located UE that is in coverage and can be served by a Rang</w:t>
      </w:r>
      <w:r w:rsidRPr="005621B5">
        <w:t>ing/SL positioning capable LMF.</w:t>
      </w:r>
    </w:p>
    <w:p w14:paraId="2FD30AC8" w14:textId="77777777" w:rsidR="009660C5" w:rsidRPr="003A66F9" w:rsidRDefault="009660C5" w:rsidP="009660C5">
      <w:pPr>
        <w:pStyle w:val="NO"/>
        <w:rPr>
          <w:rFonts w:eastAsia="MS Mincho"/>
        </w:rPr>
      </w:pPr>
      <w:r w:rsidRPr="003A66F9">
        <w:t>NOTE:</w:t>
      </w:r>
      <w:r w:rsidRPr="003A66F9">
        <w:tab/>
        <w:t>UE1 as the Located UE can be multiple.</w:t>
      </w:r>
    </w:p>
    <w:p w14:paraId="4E515A6B" w14:textId="77777777" w:rsidR="009660C5" w:rsidRPr="00E4739F" w:rsidRDefault="009660C5" w:rsidP="009660C5">
      <w:pPr>
        <w:pStyle w:val="B1"/>
        <w:rPr>
          <w:lang w:eastAsia="zh-CN"/>
        </w:rPr>
      </w:pPr>
      <w:r w:rsidRPr="003A66F9">
        <w:rPr>
          <w:lang w:eastAsia="zh-CN"/>
        </w:rPr>
        <w:t>-</w:t>
      </w:r>
      <w:r w:rsidRPr="003A66F9">
        <w:rPr>
          <w:lang w:eastAsia="zh-CN"/>
        </w:rPr>
        <w:tab/>
        <w:t>In step2, it is the UE</w:t>
      </w:r>
      <w:r w:rsidRPr="00E4739F">
        <w:rPr>
          <w:lang w:eastAsia="zh-CN"/>
        </w:rPr>
        <w:t>x (Target UE) that performs UE1 (Located UE) discovery.</w:t>
      </w:r>
    </w:p>
    <w:p w14:paraId="2206AAD1" w14:textId="77777777" w:rsidR="009660C5" w:rsidRPr="007A67F1" w:rsidRDefault="009660C5" w:rsidP="009660C5">
      <w:pPr>
        <w:pStyle w:val="B1"/>
      </w:pPr>
      <w:r w:rsidRPr="00E4739F">
        <w:rPr>
          <w:lang w:eastAsia="zh-CN"/>
        </w:rPr>
        <w:t>-</w:t>
      </w:r>
      <w:r w:rsidRPr="003A66F9">
        <w:rPr>
          <w:rFonts w:eastAsia="MS Mincho"/>
        </w:rPr>
        <w:tab/>
      </w:r>
      <w:r w:rsidRPr="003A66F9">
        <w:t>In step 6</w:t>
      </w:r>
      <w:r w:rsidRPr="003A66F9">
        <w:rPr>
          <w:rFonts w:eastAsia="MS Mincho"/>
        </w:rPr>
        <w:t>, when the UEx</w:t>
      </w:r>
      <w:r w:rsidRPr="00E4739F">
        <w:rPr>
          <w:lang w:eastAsia="zh-CN"/>
        </w:rPr>
        <w:t>(Target UE)</w:t>
      </w:r>
      <w:r w:rsidRPr="00E4739F">
        <w:rPr>
          <w:rFonts w:eastAsia="MS Mincho"/>
        </w:rPr>
        <w:t xml:space="preserve"> initiates SL-MO-LR service request to UE1(Located UE), the UEx(Target UE) requests </w:t>
      </w:r>
      <w:r w:rsidRPr="00B66A23">
        <w:t>UE1(Located UE)</w:t>
      </w:r>
      <w:r w:rsidRPr="00B66A23">
        <w:rPr>
          <w:rFonts w:eastAsia="MS Mincho"/>
        </w:rPr>
        <w:t xml:space="preserve"> to return </w:t>
      </w:r>
      <w:ins w:id="29" w:author="Philips International B.V." w:date="2023-08-12T00:15:00Z">
        <w:r>
          <w:rPr>
            <w:rFonts w:eastAsia="MS Mincho"/>
          </w:rPr>
          <w:t>the Target UE’s</w:t>
        </w:r>
      </w:ins>
      <w:del w:id="30" w:author="Philips International B.V." w:date="2023-08-12T00:15:00Z">
        <w:r w:rsidRPr="00B66A23" w:rsidDel="00874E2F">
          <w:rPr>
            <w:rFonts w:eastAsia="MS Mincho"/>
          </w:rPr>
          <w:delText>its</w:delText>
        </w:r>
      </w:del>
      <w:r w:rsidRPr="00B66A23">
        <w:rPr>
          <w:rFonts w:eastAsia="MS Mincho"/>
        </w:rPr>
        <w:t xml:space="preserve"> absolute location and may indicate whether the absolute location </w:t>
      </w:r>
      <w:r w:rsidRPr="004A79C8">
        <w:rPr>
          <w:rFonts w:eastAsia="MS Mincho"/>
        </w:rPr>
        <w:t xml:space="preserve">should be transferred to an LCS client or AF. For transfer to an LCS Client or AF, Target UE ID and the </w:t>
      </w:r>
      <w:r w:rsidRPr="002F5135">
        <w:rPr>
          <w:rFonts w:eastAsia="MS Mincho"/>
        </w:rPr>
        <w:t>Deferred routing ID may be included</w:t>
      </w:r>
      <w:r w:rsidRPr="00F76A74">
        <w:t>.</w:t>
      </w:r>
    </w:p>
    <w:p w14:paraId="74D3D5A3" w14:textId="77777777" w:rsidR="009660C5" w:rsidRPr="00E4739F" w:rsidRDefault="009660C5" w:rsidP="009660C5">
      <w:pPr>
        <w:pStyle w:val="B1"/>
      </w:pPr>
      <w:r w:rsidRPr="00E4739F">
        <w:rPr>
          <w:lang w:eastAsia="zh-CN"/>
        </w:rPr>
        <w:t>-</w:t>
      </w:r>
      <w:r w:rsidRPr="00E4739F">
        <w:rPr>
          <w:lang w:eastAsia="zh-CN"/>
        </w:rPr>
        <w:tab/>
      </w:r>
      <w:r w:rsidRPr="00E4739F">
        <w:t>It is the UE 1 as the Located UE that performs the SL-MO-LR with the step 8~23 with following adaptions:</w:t>
      </w:r>
    </w:p>
    <w:p w14:paraId="7DB7B384" w14:textId="77777777" w:rsidR="009660C5" w:rsidRPr="004A79C8" w:rsidRDefault="009660C5" w:rsidP="009660C5">
      <w:pPr>
        <w:pStyle w:val="B2"/>
        <w:rPr>
          <w:lang w:eastAsia="zh-CN"/>
        </w:rPr>
      </w:pPr>
      <w:r w:rsidRPr="00B66A23">
        <w:rPr>
          <w:rFonts w:hint="eastAsia"/>
          <w:lang w:eastAsia="zh-CN"/>
        </w:rPr>
        <w:t>-</w:t>
      </w:r>
      <w:r w:rsidRPr="00A85F14">
        <w:rPr>
          <w:lang w:eastAsia="zh-CN"/>
        </w:rPr>
        <w:tab/>
        <w:t xml:space="preserve">In Step 8: UE1(Located UE) sends SL-MO-LR request which indicates that the Target UE’s absolute location is required, may indicate that the location calculation assistance by the network is needed, and may indicate that location results need to be transferred to </w:t>
      </w:r>
      <w:r w:rsidRPr="00E4739F">
        <w:rPr>
          <w:lang w:eastAsia="zh-CN"/>
        </w:rPr>
        <w:t xml:space="preserve">the LCS client or AF for UEx (Target UE). For transfer to </w:t>
      </w:r>
      <w:r w:rsidRPr="00B66A23">
        <w:rPr>
          <w:lang w:eastAsia="zh-CN"/>
        </w:rPr>
        <w:t>the LCS Client or AF, the Target UE ID and the Deferred routing ID may be included along with the SL-MO-LR request</w:t>
      </w:r>
      <w:r w:rsidRPr="004A79C8">
        <w:rPr>
          <w:lang w:eastAsia="zh-CN"/>
        </w:rPr>
        <w:t xml:space="preserve">. The SL positioning measurement data may be included in step 8. </w:t>
      </w:r>
    </w:p>
    <w:p w14:paraId="0B6EBEF9" w14:textId="77777777" w:rsidR="009660C5" w:rsidRPr="007A67F1" w:rsidRDefault="009660C5" w:rsidP="009660C5">
      <w:pPr>
        <w:pStyle w:val="B2"/>
        <w:rPr>
          <w:lang w:eastAsia="zh-CN"/>
        </w:rPr>
      </w:pPr>
      <w:r w:rsidRPr="004A79C8">
        <w:rPr>
          <w:rFonts w:hint="eastAsia"/>
          <w:lang w:eastAsia="zh-CN"/>
        </w:rPr>
        <w:t>-</w:t>
      </w:r>
      <w:r w:rsidRPr="004A79C8">
        <w:rPr>
          <w:lang w:eastAsia="zh-CN"/>
        </w:rPr>
        <w:tab/>
        <w:t xml:space="preserve">The LMF determines the network based calculation taking </w:t>
      </w:r>
      <w:r w:rsidRPr="002F5135">
        <w:rPr>
          <w:lang w:eastAsia="zh-CN"/>
        </w:rPr>
        <w:t xml:space="preserve">the obtained capability of UE in step 10 and step </w:t>
      </w:r>
      <w:r w:rsidRPr="00F76A74">
        <w:rPr>
          <w:lang w:eastAsia="zh-CN"/>
        </w:rPr>
        <w:t>11</w:t>
      </w:r>
      <w:r w:rsidRPr="007A67F1">
        <w:rPr>
          <w:lang w:eastAsia="zh-CN"/>
        </w:rPr>
        <w:t xml:space="preserve"> into account.</w:t>
      </w:r>
    </w:p>
    <w:p w14:paraId="32A11F37" w14:textId="77777777" w:rsidR="009660C5" w:rsidRPr="00893DB4" w:rsidRDefault="009660C5" w:rsidP="009660C5">
      <w:pPr>
        <w:pStyle w:val="B2"/>
        <w:rPr>
          <w:lang w:eastAsia="zh-CN"/>
        </w:rPr>
      </w:pPr>
      <w:r w:rsidRPr="007A67F1">
        <w:rPr>
          <w:rFonts w:hint="eastAsia"/>
          <w:lang w:eastAsia="zh-CN"/>
        </w:rPr>
        <w:t>-</w:t>
      </w:r>
      <w:r w:rsidRPr="007A67F1">
        <w:rPr>
          <w:lang w:eastAsia="zh-CN"/>
        </w:rPr>
        <w:tab/>
        <w:t>The LMF requests for the location</w:t>
      </w:r>
      <w:r w:rsidRPr="001A35EE">
        <w:rPr>
          <w:lang w:eastAsia="zh-CN"/>
        </w:rPr>
        <w:t xml:space="preserve"> informa</w:t>
      </w:r>
      <w:r w:rsidRPr="00FC39A3">
        <w:rPr>
          <w:lang w:eastAsia="zh-CN"/>
        </w:rPr>
        <w:t>tion from the UE1</w:t>
      </w:r>
      <w:r w:rsidRPr="00893DB4">
        <w:rPr>
          <w:lang w:eastAsia="zh-CN"/>
        </w:rPr>
        <w:t>(Located UE) in step14.</w:t>
      </w:r>
    </w:p>
    <w:p w14:paraId="6A3742C4" w14:textId="77777777" w:rsidR="009660C5" w:rsidRPr="00437586" w:rsidRDefault="009660C5" w:rsidP="009660C5">
      <w:pPr>
        <w:pStyle w:val="B2"/>
        <w:rPr>
          <w:lang w:eastAsia="zh-CN"/>
        </w:rPr>
      </w:pPr>
      <w:r w:rsidRPr="00893DB4">
        <w:rPr>
          <w:rFonts w:hint="eastAsia"/>
          <w:lang w:eastAsia="zh-CN"/>
        </w:rPr>
        <w:t>-</w:t>
      </w:r>
      <w:r w:rsidRPr="00437586">
        <w:rPr>
          <w:lang w:eastAsia="zh-CN"/>
        </w:rPr>
        <w:tab/>
        <w:t>The step17 for UE based calculate is not needed.</w:t>
      </w:r>
    </w:p>
    <w:p w14:paraId="65094579" w14:textId="77777777" w:rsidR="009660C5" w:rsidRPr="00437586" w:rsidRDefault="009660C5" w:rsidP="009660C5">
      <w:pPr>
        <w:pStyle w:val="B2"/>
        <w:rPr>
          <w:lang w:eastAsia="zh-CN"/>
        </w:rPr>
      </w:pPr>
      <w:r w:rsidRPr="00437586">
        <w:rPr>
          <w:lang w:eastAsia="zh-CN"/>
        </w:rPr>
        <w:t>-</w:t>
      </w:r>
      <w:r w:rsidRPr="00437586">
        <w:rPr>
          <w:lang w:eastAsia="zh-CN"/>
        </w:rPr>
        <w:tab/>
        <w:t>The UE1(Located UE) returns the SL location measurement data to the LMF in step18.</w:t>
      </w:r>
    </w:p>
    <w:p w14:paraId="2FBB1EDB" w14:textId="77777777" w:rsidR="009660C5" w:rsidRPr="00E4739F" w:rsidRDefault="009660C5" w:rsidP="009660C5">
      <w:pPr>
        <w:pStyle w:val="B2"/>
        <w:rPr>
          <w:lang w:eastAsia="zh-CN"/>
        </w:rPr>
      </w:pPr>
      <w:r w:rsidRPr="006E2BB0">
        <w:rPr>
          <w:lang w:eastAsia="zh-CN"/>
        </w:rPr>
        <w:t>-</w:t>
      </w:r>
      <w:r w:rsidRPr="006E2BB0">
        <w:rPr>
          <w:lang w:eastAsia="zh-CN"/>
        </w:rPr>
        <w:tab/>
        <w:t>When SL posit</w:t>
      </w:r>
      <w:r w:rsidRPr="00E4739F">
        <w:rPr>
          <w:lang w:eastAsia="zh-CN"/>
        </w:rPr>
        <w:t>ioning measurement data was provided in step 8, step 12~17 may be omitted.</w:t>
      </w:r>
    </w:p>
    <w:p w14:paraId="389B809D" w14:textId="77777777" w:rsidR="009660C5" w:rsidRPr="004A79C8" w:rsidRDefault="009660C5" w:rsidP="009660C5">
      <w:pPr>
        <w:pStyle w:val="B2"/>
        <w:rPr>
          <w:lang w:eastAsia="zh-CN"/>
        </w:rPr>
      </w:pPr>
      <w:r w:rsidRPr="00B66A23">
        <w:rPr>
          <w:rFonts w:hint="eastAsia"/>
          <w:lang w:eastAsia="zh-CN"/>
        </w:rPr>
        <w:t>-</w:t>
      </w:r>
      <w:r w:rsidRPr="00B66A23">
        <w:rPr>
          <w:lang w:eastAsia="zh-CN"/>
        </w:rPr>
        <w:tab/>
        <w:t>The LMF calculates the location result (i.e</w:t>
      </w:r>
      <w:r>
        <w:rPr>
          <w:lang w:eastAsia="zh-CN"/>
        </w:rPr>
        <w:t>.</w:t>
      </w:r>
      <w:r w:rsidRPr="00B66A23">
        <w:rPr>
          <w:lang w:eastAsia="zh-CN"/>
        </w:rPr>
        <w:t xml:space="preserve"> the absolute Location of Target UE) based on the SL location measurement data</w:t>
      </w:r>
      <w:r w:rsidRPr="004A79C8">
        <w:rPr>
          <w:lang w:eastAsia="zh-CN"/>
        </w:rPr>
        <w:t xml:space="preserve"> and the location of the UE1(Located UE) in step19, and provides the location of UEx(Target UE) to the UE1 (Located UE) in step 22.</w:t>
      </w:r>
    </w:p>
    <w:p w14:paraId="40A1E4B2" w14:textId="77777777" w:rsidR="009660C5" w:rsidRPr="00AE12E1" w:rsidRDefault="009660C5" w:rsidP="009660C5">
      <w:pPr>
        <w:pStyle w:val="B2"/>
        <w:rPr>
          <w:lang w:eastAsia="zh-CN"/>
        </w:rPr>
      </w:pPr>
      <w:r w:rsidRPr="002F5135">
        <w:rPr>
          <w:lang w:eastAsia="zh-CN"/>
        </w:rPr>
        <w:t>-</w:t>
      </w:r>
      <w:r w:rsidRPr="002F5135">
        <w:rPr>
          <w:lang w:eastAsia="zh-CN"/>
        </w:rPr>
        <w:tab/>
        <w:t xml:space="preserve">In case the LMF has the </w:t>
      </w:r>
      <w:r w:rsidRPr="00F76A74">
        <w:rPr>
          <w:lang w:eastAsia="zh-CN"/>
        </w:rPr>
        <w:t xml:space="preserve">valuable </w:t>
      </w:r>
      <w:r w:rsidRPr="007A67F1">
        <w:rPr>
          <w:lang w:eastAsia="zh-CN"/>
        </w:rPr>
        <w:t xml:space="preserve">UEx(Target UE) context based on the </w:t>
      </w:r>
      <w:r w:rsidRPr="001A35EE">
        <w:rPr>
          <w:lang w:eastAsia="zh-CN"/>
        </w:rPr>
        <w:t>Deferred routing ID</w:t>
      </w:r>
      <w:r w:rsidRPr="00FC39A3">
        <w:rPr>
          <w:lang w:eastAsia="zh-CN"/>
        </w:rPr>
        <w:t xml:space="preserve">, then </w:t>
      </w:r>
      <w:r w:rsidRPr="00893DB4">
        <w:rPr>
          <w:lang w:eastAsia="zh-CN"/>
        </w:rPr>
        <w:t xml:space="preserve">the LMF provides the resulting location </w:t>
      </w:r>
      <w:r w:rsidRPr="00437586">
        <w:rPr>
          <w:lang w:eastAsia="zh-CN"/>
        </w:rPr>
        <w:t xml:space="preserve">of the UEx(Target UE) via the GMLC to the LCS Client or AF in step 22. In case the UEx(Target UE) context was deleted, </w:t>
      </w:r>
      <w:r w:rsidRPr="006E2BB0">
        <w:rPr>
          <w:lang w:eastAsia="zh-CN"/>
        </w:rPr>
        <w:t xml:space="preserve">transferring location of the UEx(Target UE) to the LCS Client or AF </w:t>
      </w:r>
      <w:r w:rsidRPr="00AE12E1">
        <w:rPr>
          <w:lang w:eastAsia="zh-CN"/>
        </w:rPr>
        <w:t>is not proceeded.</w:t>
      </w:r>
    </w:p>
    <w:p w14:paraId="1DCF5C74" w14:textId="77777777" w:rsidR="009660C5" w:rsidRDefault="009660C5" w:rsidP="009660C5">
      <w:pPr>
        <w:pStyle w:val="B1"/>
        <w:rPr>
          <w:lang w:eastAsia="zh-CN"/>
        </w:rPr>
      </w:pPr>
      <w:r w:rsidRPr="00AE12E1">
        <w:rPr>
          <w:lang w:eastAsia="zh-CN"/>
        </w:rPr>
        <w:t>-</w:t>
      </w:r>
      <w:r w:rsidRPr="00A85F14">
        <w:rPr>
          <w:lang w:eastAsia="zh-CN"/>
        </w:rPr>
        <w:tab/>
        <w:t xml:space="preserve">The UE1 </w:t>
      </w:r>
      <w:r w:rsidRPr="00A85F14">
        <w:t xml:space="preserve">(Located UE) </w:t>
      </w:r>
      <w:r w:rsidRPr="00536D8D">
        <w:rPr>
          <w:lang w:eastAsia="zh-CN"/>
        </w:rPr>
        <w:t xml:space="preserve">returns the absolute </w:t>
      </w:r>
      <w:r w:rsidRPr="00023AE2">
        <w:rPr>
          <w:lang w:eastAsia="zh-CN"/>
        </w:rPr>
        <w:t>location result (i.e</w:t>
      </w:r>
      <w:r>
        <w:rPr>
          <w:lang w:eastAsia="zh-CN"/>
        </w:rPr>
        <w:t>.</w:t>
      </w:r>
      <w:r w:rsidRPr="00023AE2">
        <w:rPr>
          <w:lang w:eastAsia="zh-CN"/>
        </w:rPr>
        <w:t xml:space="preserve"> the absolute L</w:t>
      </w:r>
      <w:r w:rsidRPr="00A5271A">
        <w:rPr>
          <w:lang w:eastAsia="zh-CN"/>
        </w:rPr>
        <w:t>ocation of Target UE)</w:t>
      </w:r>
      <w:r>
        <w:rPr>
          <w:lang w:eastAsia="zh-CN"/>
        </w:rPr>
        <w:t xml:space="preserve"> to the UEx</w:t>
      </w:r>
      <w:r>
        <w:rPr>
          <w:rFonts w:eastAsia="MS Mincho"/>
        </w:rPr>
        <w:t>(Target UE)</w:t>
      </w:r>
      <w:r>
        <w:rPr>
          <w:lang w:eastAsia="zh-CN"/>
        </w:rPr>
        <w:t xml:space="preserve"> in step23 over PC5.</w:t>
      </w:r>
    </w:p>
    <w:p w14:paraId="371A952C" w14:textId="77777777" w:rsidR="009660C5" w:rsidRDefault="009660C5" w:rsidP="009660C5"/>
    <w:p w14:paraId="5155EFB2" w14:textId="158CCB90" w:rsidR="009660C5" w:rsidRPr="0042466D" w:rsidRDefault="009660C5" w:rsidP="00966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E50C6">
        <w:rPr>
          <w:rFonts w:ascii="Arial" w:hAnsi="Arial" w:cs="Arial"/>
          <w:color w:val="FF0000"/>
          <w:sz w:val="28"/>
          <w:szCs w:val="28"/>
          <w:lang w:val="en-US" w:eastAsia="zh-CN"/>
        </w:rPr>
        <w:t xml:space="preserve">Fourth </w:t>
      </w:r>
      <w:r w:rsidRPr="0042466D">
        <w:rPr>
          <w:rFonts w:ascii="Arial" w:hAnsi="Arial" w:cs="Arial"/>
          <w:color w:val="FF0000"/>
          <w:sz w:val="28"/>
          <w:szCs w:val="28"/>
          <w:lang w:val="en-US"/>
        </w:rPr>
        <w:t>change * * * *</w:t>
      </w:r>
    </w:p>
    <w:p w14:paraId="11D99A52" w14:textId="77777777" w:rsidR="009660C5" w:rsidRDefault="009660C5" w:rsidP="009660C5">
      <w:pPr>
        <w:pStyle w:val="Heading2"/>
        <w:rPr>
          <w:rFonts w:eastAsia="SimSun"/>
        </w:rPr>
      </w:pPr>
      <w:bookmarkStart w:id="31" w:name="_Toc133441711"/>
      <w:bookmarkStart w:id="32" w:name="_Toc134242679"/>
      <w:bookmarkStart w:id="33" w:name="_Toc136480577"/>
      <w:bookmarkStart w:id="34" w:name="_Toc136480691"/>
      <w:bookmarkStart w:id="35" w:name="_Toc138257561"/>
      <w:r>
        <w:rPr>
          <w:rFonts w:eastAsia="SimSun"/>
        </w:rPr>
        <w:t>6.6</w:t>
      </w:r>
      <w:r w:rsidRPr="007E052D">
        <w:rPr>
          <w:rFonts w:eastAsia="SimSun"/>
        </w:rPr>
        <w:tab/>
      </w:r>
      <w:r w:rsidRPr="00F444EA">
        <w:rPr>
          <w:rFonts w:eastAsia="SimSun"/>
        </w:rPr>
        <w:t>Procedure of UE only Sidelink Positioning for Target UE using Located UE</w:t>
      </w:r>
      <w:bookmarkEnd w:id="31"/>
      <w:bookmarkEnd w:id="32"/>
      <w:bookmarkEnd w:id="33"/>
      <w:bookmarkEnd w:id="34"/>
      <w:bookmarkEnd w:id="35"/>
    </w:p>
    <w:p w14:paraId="6401ED64" w14:textId="77777777" w:rsidR="009660C5" w:rsidRDefault="009660C5" w:rsidP="009660C5">
      <w:pPr>
        <w:rPr>
          <w:rFonts w:eastAsia="SimSun"/>
        </w:rPr>
      </w:pPr>
      <w:r>
        <w:rPr>
          <w:rFonts w:eastAsia="SimSun"/>
        </w:rPr>
        <w:t>This procedure is used to acquire absolute location of Target UE using Located UE, where LMF is not involved for SL Positioning/Ranging. The Located UE is assumed to already know its absolute location or can get its absolute location via the legacy 5GC-MO-LR Procedure, and its privacy profile allows its location to be shared with the Target UE.</w:t>
      </w:r>
    </w:p>
    <w:p w14:paraId="38FCF89C" w14:textId="77777777" w:rsidR="009660C5" w:rsidRDefault="009660C5" w:rsidP="009660C5">
      <w:pPr>
        <w:rPr>
          <w:rFonts w:eastAsia="SimSun"/>
        </w:rPr>
      </w:pPr>
      <w:r>
        <w:rPr>
          <w:rFonts w:eastAsia="SimSun"/>
        </w:rPr>
        <w:t>Procedures for Ranging/Sidelink Positioning control (UE-only operation) defined in clause 6.8 applies with the following adaptations:</w:t>
      </w:r>
    </w:p>
    <w:p w14:paraId="5BDA45FF" w14:textId="77777777" w:rsidR="009660C5" w:rsidRDefault="009660C5" w:rsidP="009660C5">
      <w:pPr>
        <w:pStyle w:val="B1"/>
        <w:rPr>
          <w:rFonts w:eastAsia="SimSun"/>
        </w:rPr>
      </w:pPr>
      <w:r>
        <w:rPr>
          <w:rFonts w:eastAsia="SimSun"/>
        </w:rPr>
        <w:t>-</w:t>
      </w:r>
      <w:r>
        <w:rPr>
          <w:rFonts w:eastAsia="SimSun"/>
        </w:rPr>
        <w:tab/>
        <w:t>UE1 is the Target UE, and UE2 is the Located UE</w:t>
      </w:r>
    </w:p>
    <w:p w14:paraId="5FBC32DC" w14:textId="77777777" w:rsidR="009660C5" w:rsidRDefault="009660C5" w:rsidP="009660C5">
      <w:pPr>
        <w:pStyle w:val="B1"/>
        <w:rPr>
          <w:rFonts w:eastAsia="SimSun"/>
        </w:rPr>
      </w:pPr>
      <w:r>
        <w:rPr>
          <w:rFonts w:eastAsia="SimSun"/>
        </w:rPr>
        <w:t>-</w:t>
      </w:r>
      <w:r>
        <w:rPr>
          <w:rFonts w:eastAsia="SimSun"/>
        </w:rPr>
        <w:tab/>
        <w:t>Step1, the service request from Target UE application layer indicates that absolute location of the Target UE is required</w:t>
      </w:r>
    </w:p>
    <w:p w14:paraId="51F7F8FD" w14:textId="77777777" w:rsidR="009660C5" w:rsidRDefault="009660C5" w:rsidP="009660C5">
      <w:pPr>
        <w:pStyle w:val="B1"/>
        <w:rPr>
          <w:rFonts w:eastAsia="SimSun"/>
        </w:rPr>
      </w:pPr>
      <w:r>
        <w:rPr>
          <w:rFonts w:eastAsia="SimSun"/>
        </w:rPr>
        <w:t>-</w:t>
      </w:r>
      <w:r>
        <w:rPr>
          <w:rFonts w:eastAsia="SimSun"/>
        </w:rPr>
        <w:tab/>
        <w:t>Before step 6, target UE sends a scheduled location time (Time T) to each Located UE. If the absolution location of Located UE is not known, 5GC-MO-LR procedure is triggered, as specified in clause 6.2 of TS 23.273 [8], with the Time T included in the 5GC-MO-LR Request.</w:t>
      </w:r>
    </w:p>
    <w:p w14:paraId="3117DE4C" w14:textId="77777777" w:rsidR="009660C5" w:rsidRDefault="009660C5" w:rsidP="009660C5">
      <w:pPr>
        <w:pStyle w:val="B1"/>
        <w:rPr>
          <w:rFonts w:eastAsia="SimSun"/>
        </w:rPr>
      </w:pPr>
      <w:r>
        <w:rPr>
          <w:rFonts w:eastAsia="SimSun"/>
        </w:rPr>
        <w:t>-</w:t>
      </w:r>
      <w:r>
        <w:rPr>
          <w:rFonts w:eastAsia="SimSun"/>
        </w:rPr>
        <w:tab/>
        <w:t>Ranging/Sidelink positioning between target UE and located UE is scheduled with the Time T.</w:t>
      </w:r>
    </w:p>
    <w:p w14:paraId="12611A25" w14:textId="3C1DE06F" w:rsidR="0061489B" w:rsidRDefault="009660C5" w:rsidP="00E86BDD">
      <w:pPr>
        <w:pStyle w:val="B1"/>
        <w:rPr>
          <w:rFonts w:eastAsia="SimSun"/>
        </w:rPr>
      </w:pPr>
      <w:r>
        <w:rPr>
          <w:rFonts w:eastAsia="SimSun"/>
        </w:rPr>
        <w:t>-</w:t>
      </w:r>
      <w:r>
        <w:rPr>
          <w:rFonts w:eastAsia="SimSun"/>
        </w:rPr>
        <w:tab/>
        <w:t xml:space="preserve">Step </w:t>
      </w:r>
      <w:ins w:id="36" w:author="Philips International B.V." w:date="2023-08-12T00:18:00Z">
        <w:r>
          <w:rPr>
            <w:rFonts w:eastAsia="SimSun"/>
          </w:rPr>
          <w:t>8</w:t>
        </w:r>
      </w:ins>
      <w:del w:id="37" w:author="Philips International B.V." w:date="2023-08-12T00:18:00Z">
        <w:r w:rsidDel="00F421CA">
          <w:rPr>
            <w:rFonts w:eastAsia="SimSun"/>
          </w:rPr>
          <w:delText>7</w:delText>
        </w:r>
      </w:del>
      <w:r>
        <w:rPr>
          <w:rFonts w:eastAsia="SimSun"/>
        </w:rPr>
        <w:t>, absolute location of the Target UE is calculated.</w:t>
      </w:r>
    </w:p>
    <w:p w14:paraId="79F17A70" w14:textId="77777777" w:rsidR="0061489B" w:rsidRDefault="0061489B" w:rsidP="009660C5">
      <w:pPr>
        <w:pStyle w:val="B1"/>
        <w:rPr>
          <w:rFonts w:eastAsia="SimSun"/>
        </w:rPr>
      </w:pPr>
    </w:p>
    <w:p w14:paraId="60E2F5CF" w14:textId="5569FF12" w:rsidR="0061489B" w:rsidRPr="0042466D" w:rsidRDefault="0061489B" w:rsidP="006148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E774A">
        <w:rPr>
          <w:rFonts w:ascii="Arial" w:hAnsi="Arial" w:cs="Arial"/>
          <w:color w:val="FF0000"/>
          <w:sz w:val="28"/>
          <w:szCs w:val="28"/>
          <w:lang w:val="en-US" w:eastAsia="zh-CN"/>
        </w:rPr>
        <w:t xml:space="preserve">Fifth </w:t>
      </w:r>
      <w:r w:rsidRPr="0042466D">
        <w:rPr>
          <w:rFonts w:ascii="Arial" w:hAnsi="Arial" w:cs="Arial"/>
          <w:color w:val="FF0000"/>
          <w:sz w:val="28"/>
          <w:szCs w:val="28"/>
          <w:lang w:val="en-US"/>
        </w:rPr>
        <w:t>change * * * *</w:t>
      </w:r>
    </w:p>
    <w:p w14:paraId="445B8C29" w14:textId="77777777" w:rsidR="0061489B" w:rsidRPr="006D33E3" w:rsidRDefault="0061489B" w:rsidP="0061489B">
      <w:pPr>
        <w:pStyle w:val="Heading3"/>
        <w:rPr>
          <w:lang w:eastAsia="zh-CN"/>
        </w:rPr>
      </w:pPr>
      <w:bookmarkStart w:id="38" w:name="_Toc133441713"/>
      <w:bookmarkStart w:id="39" w:name="_Toc134242681"/>
      <w:bookmarkStart w:id="40" w:name="_Toc136480579"/>
      <w:bookmarkStart w:id="41" w:name="_Toc136480693"/>
      <w:bookmarkStart w:id="42" w:name="_Toc138257563"/>
      <w:r>
        <w:rPr>
          <w:lang w:eastAsia="zh-CN"/>
        </w:rPr>
        <w:t>6.7.1</w:t>
      </w:r>
      <w:r>
        <w:rPr>
          <w:lang w:eastAsia="zh-CN"/>
        </w:rPr>
        <w:tab/>
      </w:r>
      <w:r w:rsidRPr="00D83AC8">
        <w:rPr>
          <w:lang w:eastAsia="zh-CN"/>
        </w:rPr>
        <w:t>Procedures for</w:t>
      </w:r>
      <w:r>
        <w:t xml:space="preserve"> service exposure to SL Positioning Client UE</w:t>
      </w:r>
      <w:bookmarkEnd w:id="38"/>
      <w:bookmarkEnd w:id="39"/>
      <w:bookmarkEnd w:id="40"/>
      <w:bookmarkEnd w:id="41"/>
      <w:bookmarkEnd w:id="42"/>
    </w:p>
    <w:p w14:paraId="071CCC34" w14:textId="77777777" w:rsidR="0061489B" w:rsidRDefault="0061489B" w:rsidP="0061489B">
      <w:pPr>
        <w:pStyle w:val="Heading4"/>
        <w:rPr>
          <w:rFonts w:eastAsia="SimSun"/>
        </w:rPr>
      </w:pPr>
      <w:bookmarkStart w:id="43" w:name="_Toc134242682"/>
      <w:bookmarkStart w:id="44" w:name="_Toc136480580"/>
      <w:bookmarkStart w:id="45" w:name="_Toc136480694"/>
      <w:bookmarkStart w:id="46" w:name="_Toc138257564"/>
      <w:r w:rsidRPr="00AB031F">
        <w:rPr>
          <w:rFonts w:eastAsia="SimSun"/>
        </w:rPr>
        <w:t>6.7.1.1</w:t>
      </w:r>
      <w:r w:rsidRPr="00AB031F">
        <w:rPr>
          <w:rFonts w:eastAsia="SimSun"/>
        </w:rPr>
        <w:tab/>
        <w:t>Procedures for Ranging/SL Positioning service exposure through PC5</w:t>
      </w:r>
      <w:bookmarkEnd w:id="43"/>
      <w:bookmarkEnd w:id="44"/>
      <w:bookmarkEnd w:id="45"/>
      <w:bookmarkEnd w:id="46"/>
    </w:p>
    <w:p w14:paraId="76D2890E" w14:textId="77777777" w:rsidR="0061489B" w:rsidRPr="00AE12E1" w:rsidRDefault="0061489B" w:rsidP="0061489B">
      <w:pPr>
        <w:pStyle w:val="TH"/>
        <w:rPr>
          <w:rFonts w:eastAsia="SimSun"/>
        </w:rPr>
      </w:pPr>
      <w:r>
        <w:object w:dxaOrig="11221" w:dyaOrig="7996" w14:anchorId="72544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334.65pt" o:ole="">
            <v:imagedata r:id="rId13" o:title=""/>
          </v:shape>
          <o:OLEObject Type="Embed" ProgID="Visio.Drawing.15" ShapeID="_x0000_i1025" DrawAspect="Content" ObjectID="_1758551854" r:id="rId14"/>
        </w:object>
      </w:r>
    </w:p>
    <w:p w14:paraId="05E0D7B3" w14:textId="77777777" w:rsidR="0061489B" w:rsidRPr="009A60FB" w:rsidRDefault="0061489B" w:rsidP="0061489B">
      <w:pPr>
        <w:pStyle w:val="TF"/>
        <w:rPr>
          <w:lang w:eastAsia="zh-CN"/>
        </w:rPr>
      </w:pPr>
      <w:r w:rsidRPr="009A60FB">
        <w:rPr>
          <w:lang w:eastAsia="zh-CN"/>
        </w:rPr>
        <w:t>Figure 6.</w:t>
      </w:r>
      <w:r>
        <w:rPr>
          <w:lang w:eastAsia="zh-CN"/>
        </w:rPr>
        <w:t>7</w:t>
      </w:r>
      <w:r w:rsidRPr="009A60FB">
        <w:rPr>
          <w:lang w:eastAsia="zh-CN"/>
        </w:rPr>
        <w:t>.1-1.</w:t>
      </w:r>
      <w:r w:rsidRPr="009A60FB">
        <w:rPr>
          <w:lang w:eastAsia="zh-CN"/>
        </w:rPr>
        <w:tab/>
        <w:t>Service exposure to SL Positioning Client UE via PC5</w:t>
      </w:r>
    </w:p>
    <w:p w14:paraId="1DBF9A03" w14:textId="77777777" w:rsidR="0061489B" w:rsidRDefault="0061489B" w:rsidP="0061489B">
      <w:pPr>
        <w:pStyle w:val="B1"/>
        <w:rPr>
          <w:rFonts w:eastAsia="SimSun"/>
        </w:rPr>
      </w:pPr>
      <w:bookmarkStart w:id="47" w:name="_Toc133441714"/>
      <w:r>
        <w:rPr>
          <w:rFonts w:eastAsia="SimSun"/>
        </w:rPr>
        <w:t>1.</w:t>
      </w:r>
      <w:r>
        <w:rPr>
          <w:rFonts w:eastAsia="SimSun"/>
        </w:rPr>
        <w:tab/>
        <w:t>When a Ranging/SL Positioning service is triggered, SL Positioning Client UE may perform discovery procedure for the Ranging/SL Positioning service defined in clause 6.2</w:t>
      </w:r>
      <w:r w:rsidRPr="00AE12E1">
        <w:rPr>
          <w:rFonts w:eastAsia="SimSun"/>
        </w:rPr>
        <w:t xml:space="preserve"> </w:t>
      </w:r>
      <w:r>
        <w:rPr>
          <w:rFonts w:eastAsia="SimSun"/>
        </w:rPr>
        <w:t>with following updates:</w:t>
      </w:r>
    </w:p>
    <w:p w14:paraId="5A843077" w14:textId="1FF50411" w:rsidR="0061489B" w:rsidRDefault="0061489B" w:rsidP="0061489B">
      <w:pPr>
        <w:pStyle w:val="B2"/>
        <w:rPr>
          <w:rFonts w:eastAsia="SimSun"/>
        </w:rPr>
      </w:pPr>
      <w:r>
        <w:rPr>
          <w:rFonts w:eastAsia="SimSun"/>
        </w:rPr>
        <w:t>-</w:t>
      </w:r>
      <w:r>
        <w:rPr>
          <w:rFonts w:eastAsia="SimSun"/>
        </w:rPr>
        <w:tab/>
        <w:t xml:space="preserve">When SL positioning service is triggered, the client UE tries to discover the target UE and/or </w:t>
      </w:r>
      <w:ins w:id="48" w:author="Dees, Walter" w:date="2023-09-29T22:02:00Z">
        <w:r>
          <w:rPr>
            <w:rFonts w:eastAsia="SimSun"/>
          </w:rPr>
          <w:t>one or more</w:t>
        </w:r>
      </w:ins>
      <w:del w:id="49" w:author="Dees, Walter" w:date="2023-09-29T22:02:00Z">
        <w:r w:rsidDel="0061489B">
          <w:rPr>
            <w:rFonts w:eastAsia="SimSun"/>
          </w:rPr>
          <w:delText>a</w:delText>
        </w:r>
      </w:del>
      <w:r>
        <w:rPr>
          <w:rFonts w:eastAsia="SimSun"/>
        </w:rPr>
        <w:t xml:space="preserve"> SL Reference UE</w:t>
      </w:r>
      <w:ins w:id="50" w:author="Dees, Walter" w:date="2023-09-29T22:02:00Z">
        <w:r>
          <w:rPr>
            <w:rFonts w:eastAsia="SimSun"/>
          </w:rPr>
          <w:t>(s)</w:t>
        </w:r>
      </w:ins>
      <w:ins w:id="51" w:author="Dees, Walter" w:date="2023-09-29T22:04:00Z">
        <w:r>
          <w:rPr>
            <w:rFonts w:eastAsia="SimSun"/>
          </w:rPr>
          <w:t>/Located UE(s)</w:t>
        </w:r>
      </w:ins>
      <w:r>
        <w:rPr>
          <w:rFonts w:eastAsia="SimSun"/>
        </w:rPr>
        <w:t>. When Model B discovery used, in the Solicitation message, target UE's user info is included and role of target UE and role of SL Reference UE</w:t>
      </w:r>
      <w:ins w:id="52" w:author="Dees, Walter" w:date="2023-09-29T22:04:00Z">
        <w:r>
          <w:rPr>
            <w:rFonts w:eastAsia="SimSun"/>
          </w:rPr>
          <w:t>/Located UE</w:t>
        </w:r>
      </w:ins>
      <w:r>
        <w:rPr>
          <w:rFonts w:eastAsia="SimSun"/>
        </w:rPr>
        <w:t xml:space="preserve"> are indicated in the RSPP metadata.</w:t>
      </w:r>
    </w:p>
    <w:p w14:paraId="1C443B18" w14:textId="77777777" w:rsidR="0061489B" w:rsidRDefault="0061489B" w:rsidP="0061489B">
      <w:pPr>
        <w:pStyle w:val="B2"/>
        <w:rPr>
          <w:rFonts w:eastAsia="SimSun"/>
        </w:rPr>
      </w:pPr>
      <w:r>
        <w:rPr>
          <w:rFonts w:eastAsia="SimSun"/>
        </w:rPr>
        <w:t>-</w:t>
      </w:r>
      <w:r>
        <w:rPr>
          <w:rFonts w:eastAsia="SimSun"/>
        </w:rPr>
        <w:tab/>
        <w:t>When Ranging service is triggered, the client UE tries to discover UE1 and/or UE2. When Model B discovery used, in the Solicitation message, UE1's user info and UE2's user info are included and role of target UE is indicated in the RSPP metadata.</w:t>
      </w:r>
    </w:p>
    <w:p w14:paraId="009BD6D9" w14:textId="38780A0A" w:rsidR="0061489B" w:rsidRDefault="0061489B" w:rsidP="0061489B">
      <w:pPr>
        <w:pStyle w:val="B1"/>
        <w:rPr>
          <w:rFonts w:eastAsia="SimSun"/>
        </w:rPr>
      </w:pPr>
      <w:r>
        <w:rPr>
          <w:rFonts w:eastAsia="SimSun"/>
        </w:rPr>
        <w:tab/>
        <w:t xml:space="preserve">During discovery for SL positioning service, the information of SL </w:t>
      </w:r>
      <w:ins w:id="53" w:author="Dees, Walter" w:date="2023-09-29T22:04:00Z">
        <w:r>
          <w:rPr>
            <w:rFonts w:eastAsia="SimSun"/>
          </w:rPr>
          <w:t>R</w:t>
        </w:r>
      </w:ins>
      <w:del w:id="54" w:author="Dees, Walter" w:date="2023-09-29T22:04:00Z">
        <w:r w:rsidDel="0061489B">
          <w:rPr>
            <w:rFonts w:eastAsia="SimSun"/>
          </w:rPr>
          <w:delText>r</w:delText>
        </w:r>
      </w:del>
      <w:r>
        <w:rPr>
          <w:rFonts w:eastAsia="SimSun"/>
        </w:rPr>
        <w:t>eference UE</w:t>
      </w:r>
      <w:ins w:id="55" w:author="Dees, Walter" w:date="2023-09-29T22:04:00Z">
        <w:r>
          <w:rPr>
            <w:rFonts w:eastAsia="SimSun"/>
          </w:rPr>
          <w:t>(s)/Located UE(s)</w:t>
        </w:r>
      </w:ins>
      <w:r>
        <w:rPr>
          <w:rFonts w:eastAsia="SimSun"/>
        </w:rPr>
        <w:t xml:space="preserve"> is acquired.</w:t>
      </w:r>
    </w:p>
    <w:p w14:paraId="758DEF1D" w14:textId="77777777" w:rsidR="0061489B" w:rsidRDefault="0061489B" w:rsidP="0061489B">
      <w:pPr>
        <w:pStyle w:val="B1"/>
        <w:rPr>
          <w:rFonts w:eastAsia="SimSun"/>
        </w:rPr>
      </w:pPr>
      <w:r>
        <w:rPr>
          <w:rFonts w:eastAsia="SimSun"/>
        </w:rPr>
        <w:t>2.</w:t>
      </w:r>
      <w:r>
        <w:rPr>
          <w:rFonts w:eastAsia="SimSun"/>
        </w:rPr>
        <w:tab/>
        <w:t>If discovery procedure succeeds, the SL Positioning Client UE establishes a PC5 connection with the discovered UE.</w:t>
      </w:r>
    </w:p>
    <w:p w14:paraId="611B12C9" w14:textId="77777777" w:rsidR="0061489B" w:rsidRDefault="0061489B" w:rsidP="0061489B">
      <w:pPr>
        <w:pStyle w:val="B1"/>
        <w:rPr>
          <w:rFonts w:eastAsia="SimSun"/>
        </w:rPr>
      </w:pPr>
      <w:r>
        <w:rPr>
          <w:rFonts w:eastAsia="SimSun"/>
        </w:rPr>
        <w:t>3.</w:t>
      </w:r>
      <w:r>
        <w:rPr>
          <w:rFonts w:eastAsia="SimSun"/>
        </w:rPr>
        <w:tab/>
        <w:t>The SL Positioning Client UE is informed of UE's status information indicating that UE has NAS connection or no NAS connection from the discovered UE(s).</w:t>
      </w:r>
    </w:p>
    <w:p w14:paraId="66AC99EF" w14:textId="77777777" w:rsidR="0061489B" w:rsidRPr="00AE12E1" w:rsidRDefault="0061489B" w:rsidP="0061489B">
      <w:pPr>
        <w:pStyle w:val="EditorsNote"/>
        <w:rPr>
          <w:rFonts w:eastAsia="SimSun"/>
          <w:lang w:val="en-US"/>
        </w:rPr>
      </w:pPr>
      <w:r>
        <w:rPr>
          <w:rFonts w:eastAsia="SimSun"/>
          <w:lang w:val="en-US"/>
        </w:rPr>
        <w:t>Editor's note:</w:t>
      </w:r>
      <w:r>
        <w:rPr>
          <w:rFonts w:eastAsia="SimSun"/>
          <w:lang w:val="en-US"/>
        </w:rPr>
        <w:tab/>
        <w:t>Need to determine if such indication is provided during discovery or step 3, and whether or not it requires RAN WG2 involvement.</w:t>
      </w:r>
    </w:p>
    <w:p w14:paraId="069A5BC4" w14:textId="0363F096" w:rsidR="0061489B" w:rsidRDefault="0061489B" w:rsidP="0061489B">
      <w:pPr>
        <w:pStyle w:val="B1"/>
        <w:rPr>
          <w:rFonts w:eastAsia="SimSun"/>
        </w:rPr>
      </w:pPr>
      <w:r>
        <w:rPr>
          <w:rFonts w:eastAsia="SimSun"/>
        </w:rPr>
        <w:tab/>
        <w:t>The SL Positioning Client UE may receive list of SL Reference UE(s)</w:t>
      </w:r>
      <w:ins w:id="56" w:author="Dees, Walter" w:date="2023-09-29T22:08:00Z">
        <w:r w:rsidR="00DB3DCC">
          <w:rPr>
            <w:rFonts w:eastAsia="SimSun"/>
          </w:rPr>
          <w:t>/Located UE(s)</w:t>
        </w:r>
      </w:ins>
      <w:r>
        <w:rPr>
          <w:rFonts w:eastAsia="SimSun"/>
        </w:rPr>
        <w:t xml:space="preserve"> from target UE over the PC5 connection.</w:t>
      </w:r>
    </w:p>
    <w:p w14:paraId="6ABF1DEE" w14:textId="175C4E68" w:rsidR="0061489B" w:rsidRDefault="0061489B" w:rsidP="0061489B">
      <w:pPr>
        <w:pStyle w:val="B1"/>
        <w:rPr>
          <w:rFonts w:eastAsia="SimSun"/>
        </w:rPr>
      </w:pPr>
      <w:r>
        <w:rPr>
          <w:rFonts w:eastAsia="SimSun"/>
        </w:rPr>
        <w:t>4.</w:t>
      </w:r>
      <w:r>
        <w:rPr>
          <w:rFonts w:eastAsia="SimSun"/>
        </w:rPr>
        <w:tab/>
        <w:t xml:space="preserve">Based on UE's status information, the SL Positioning Client UE </w:t>
      </w:r>
      <w:ins w:id="57" w:author="Dees, Walter" w:date="2023-09-29T22:09:00Z">
        <w:r w:rsidR="00DB3DCC">
          <w:rPr>
            <w:rFonts w:eastAsia="SimSun"/>
          </w:rPr>
          <w:t xml:space="preserve">may </w:t>
        </w:r>
      </w:ins>
      <w:r>
        <w:rPr>
          <w:rFonts w:eastAsia="SimSun"/>
        </w:rPr>
        <w:t>down</w:t>
      </w:r>
      <w:del w:id="58" w:author="Dees, Walter" w:date="2023-09-29T22:09:00Z">
        <w:r w:rsidDel="00DB3DCC">
          <w:rPr>
            <w:rFonts w:eastAsia="SimSun"/>
          </w:rPr>
          <w:delText xml:space="preserve"> </w:delText>
        </w:r>
      </w:del>
      <w:r>
        <w:rPr>
          <w:rFonts w:eastAsia="SimSun"/>
        </w:rPr>
        <w:t>select</w:t>
      </w:r>
      <w:del w:id="59" w:author="Dees, Walter" w:date="2023-09-29T22:09:00Z">
        <w:r w:rsidDel="00DB3DCC">
          <w:rPr>
            <w:rFonts w:eastAsia="SimSun"/>
          </w:rPr>
          <w:delText>s</w:delText>
        </w:r>
      </w:del>
      <w:r>
        <w:rPr>
          <w:rFonts w:eastAsia="SimSun"/>
        </w:rPr>
        <w:t xml:space="preserve"> UE(s) to perform SL Positioning operation and select a UE (here UE1) to receive SL Positioning Service Request. The SL Positioning Client UE sends a SL Positioning Service Request which includes info of SL Positioning Client UE, info of Target UE and info of SL Reference UE</w:t>
      </w:r>
      <w:ins w:id="60" w:author="Dees, Walter" w:date="2023-09-29T22:09:00Z">
        <w:r w:rsidR="00DB3DCC">
          <w:rPr>
            <w:rFonts w:eastAsia="SimSun"/>
          </w:rPr>
          <w:t>(s)/Located UE(s)</w:t>
        </w:r>
      </w:ins>
      <w:r>
        <w:rPr>
          <w:rFonts w:eastAsia="SimSun"/>
        </w:rPr>
        <w:t xml:space="preserve"> for SL positioning, and info of SL Positioning Client UE, info of UE1 and info of UE2 for Ranging.</w:t>
      </w:r>
    </w:p>
    <w:p w14:paraId="40EC2859" w14:textId="66C2B4AA" w:rsidR="0061489B" w:rsidRDefault="0061489B" w:rsidP="0061489B">
      <w:pPr>
        <w:pStyle w:val="B1"/>
        <w:rPr>
          <w:rFonts w:eastAsia="SimSun"/>
        </w:rPr>
      </w:pPr>
      <w:r>
        <w:rPr>
          <w:rFonts w:eastAsia="SimSun"/>
        </w:rPr>
        <w:t>5.</w:t>
      </w:r>
      <w:r>
        <w:rPr>
          <w:rFonts w:eastAsia="SimSun"/>
        </w:rPr>
        <w:tab/>
        <w:t xml:space="preserve">Authorization check of the </w:t>
      </w:r>
      <w:ins w:id="61" w:author="Dees, Walter" w:date="2023-09-29T22:10:00Z">
        <w:r w:rsidR="00DB3DCC">
          <w:rPr>
            <w:rFonts w:eastAsia="SimSun"/>
          </w:rPr>
          <w:t>SL Positioning C</w:t>
        </w:r>
      </w:ins>
      <w:del w:id="62" w:author="Dees, Walter" w:date="2023-09-29T22:10:00Z">
        <w:r w:rsidDel="00DB3DCC">
          <w:rPr>
            <w:rFonts w:eastAsia="SimSun"/>
          </w:rPr>
          <w:delText>c</w:delText>
        </w:r>
      </w:del>
      <w:r>
        <w:rPr>
          <w:rFonts w:eastAsia="SimSun"/>
        </w:rPr>
        <w:t>lient UE for the service request may be performed via SL Positioning Server UE or 5GC or internally by UE1 or target UE.</w:t>
      </w:r>
    </w:p>
    <w:p w14:paraId="3ED4C5F5" w14:textId="1537BEED" w:rsidR="0061489B" w:rsidRDefault="0061489B" w:rsidP="0061489B">
      <w:pPr>
        <w:pStyle w:val="B1"/>
        <w:rPr>
          <w:rFonts w:eastAsia="SimSun"/>
        </w:rPr>
      </w:pPr>
      <w:r>
        <w:rPr>
          <w:rFonts w:eastAsia="SimSun"/>
        </w:rPr>
        <w:t>6.</w:t>
      </w:r>
      <w:r>
        <w:rPr>
          <w:rFonts w:eastAsia="SimSun"/>
        </w:rPr>
        <w:tab/>
        <w:t>The UE which received SL Positioning Service Request (here UE1) selects LMF or SL Positioning Server UE based on its status whether UE has NAS connection. Ranging/SL Positioning operation is performed as described in clause 6.8 among target UE, SL Reference UE</w:t>
      </w:r>
      <w:ins w:id="63" w:author="Dees, Walter" w:date="2023-09-29T22:10:00Z">
        <w:r w:rsidR="00DB3DCC">
          <w:rPr>
            <w:rFonts w:eastAsia="SimSun"/>
          </w:rPr>
          <w:t>(s)/Located UE(s)</w:t>
        </w:r>
      </w:ins>
      <w:r>
        <w:rPr>
          <w:rFonts w:eastAsia="SimSun"/>
        </w:rPr>
        <w:t xml:space="preserve"> and SL Positioning Server UE or LMF.</w:t>
      </w:r>
    </w:p>
    <w:p w14:paraId="03BB29DD" w14:textId="77777777" w:rsidR="0061489B" w:rsidRDefault="0061489B" w:rsidP="0061489B">
      <w:pPr>
        <w:pStyle w:val="B1"/>
        <w:rPr>
          <w:rFonts w:eastAsia="SimSun"/>
        </w:rPr>
      </w:pPr>
      <w:r>
        <w:rPr>
          <w:rFonts w:eastAsia="SimSun"/>
        </w:rPr>
        <w:t>7.</w:t>
      </w:r>
      <w:r>
        <w:rPr>
          <w:rFonts w:eastAsia="SimSun"/>
        </w:rPr>
        <w:tab/>
        <w:t>The Ranging/SL Positioning result is provided to the SL Positioning client UE by UE1.</w:t>
      </w:r>
    </w:p>
    <w:p w14:paraId="3E41BF4E" w14:textId="77777777" w:rsidR="0061489B" w:rsidRPr="0065020A" w:rsidRDefault="0061489B" w:rsidP="0061489B">
      <w:pPr>
        <w:pStyle w:val="Heading4"/>
      </w:pPr>
      <w:bookmarkStart w:id="64" w:name="_Toc134242683"/>
      <w:bookmarkStart w:id="65" w:name="_Toc136480581"/>
      <w:bookmarkStart w:id="66" w:name="_Toc136480695"/>
      <w:bookmarkStart w:id="67" w:name="_Toc138257565"/>
      <w:r>
        <w:t>6.7</w:t>
      </w:r>
      <w:r w:rsidRPr="00E27F0A">
        <w:t>.1.2</w:t>
      </w:r>
      <w:r w:rsidRPr="0065020A">
        <w:tab/>
        <w:t>Procedure for Ranging/SL Positioning service exposure though 5GC network</w:t>
      </w:r>
      <w:bookmarkEnd w:id="47"/>
      <w:bookmarkEnd w:id="64"/>
      <w:bookmarkEnd w:id="65"/>
      <w:bookmarkEnd w:id="66"/>
      <w:bookmarkEnd w:id="67"/>
    </w:p>
    <w:p w14:paraId="7B54D9C4" w14:textId="77777777" w:rsidR="0061489B" w:rsidRPr="0065020A" w:rsidRDefault="0061489B" w:rsidP="0061489B">
      <w:pPr>
        <w:pStyle w:val="Heading5"/>
      </w:pPr>
      <w:bookmarkStart w:id="68" w:name="_Toc133441715"/>
      <w:bookmarkStart w:id="69" w:name="_Toc134242684"/>
      <w:bookmarkStart w:id="70" w:name="_Toc136480582"/>
      <w:bookmarkStart w:id="71" w:name="_Toc136480696"/>
      <w:bookmarkStart w:id="72" w:name="_Toc138257566"/>
      <w:r w:rsidRPr="0065020A">
        <w:t>6.</w:t>
      </w:r>
      <w:r>
        <w:t>7</w:t>
      </w:r>
      <w:r w:rsidRPr="0065020A">
        <w:t>.1.2.1</w:t>
      </w:r>
      <w:r w:rsidRPr="0065020A">
        <w:tab/>
        <w:t>General</w:t>
      </w:r>
      <w:bookmarkEnd w:id="68"/>
      <w:bookmarkEnd w:id="69"/>
      <w:bookmarkEnd w:id="70"/>
      <w:bookmarkEnd w:id="71"/>
      <w:bookmarkEnd w:id="72"/>
    </w:p>
    <w:p w14:paraId="01332A85" w14:textId="77777777" w:rsidR="0061489B" w:rsidRPr="0065020A" w:rsidRDefault="0061489B" w:rsidP="0061489B">
      <w:r w:rsidRPr="0065020A">
        <w:t>For Ranging/SL Positioning service exposure to a SL Positioning Client UE through network two alternative procedures may be used i.e</w:t>
      </w:r>
      <w:r>
        <w:t>.</w:t>
      </w:r>
      <w:r w:rsidRPr="0065020A">
        <w:t xml:space="preserve"> user plane-based procedure via NEF, or control plane-based procedure is used.</w:t>
      </w:r>
    </w:p>
    <w:p w14:paraId="22F2DC9A" w14:textId="77777777" w:rsidR="0061489B" w:rsidRDefault="0061489B" w:rsidP="0061489B">
      <w:pPr>
        <w:pStyle w:val="Heading5"/>
      </w:pPr>
      <w:bookmarkStart w:id="73" w:name="_Toc133441716"/>
      <w:bookmarkStart w:id="74" w:name="_Toc134242685"/>
      <w:bookmarkStart w:id="75" w:name="_Toc136480583"/>
      <w:bookmarkStart w:id="76" w:name="_Toc136480697"/>
      <w:bookmarkStart w:id="77" w:name="_Toc138257567"/>
      <w:r>
        <w:t>6.7</w:t>
      </w:r>
      <w:r w:rsidRPr="0065020A">
        <w:t>.1.2.2</w:t>
      </w:r>
      <w:r w:rsidRPr="0065020A">
        <w:tab/>
        <w:t>Procedure for Ranging/SL Positioning service exposure though 5GC network via NEF</w:t>
      </w:r>
      <w:bookmarkEnd w:id="73"/>
      <w:bookmarkEnd w:id="74"/>
      <w:bookmarkEnd w:id="75"/>
      <w:bookmarkEnd w:id="76"/>
      <w:bookmarkEnd w:id="77"/>
    </w:p>
    <w:p w14:paraId="5A05C0D5" w14:textId="77777777" w:rsidR="0061489B" w:rsidRPr="002F42FA" w:rsidRDefault="0061489B" w:rsidP="0061489B">
      <w:pPr>
        <w:pStyle w:val="TH"/>
      </w:pPr>
      <w:r w:rsidRPr="00E27F0A">
        <w:object w:dxaOrig="11857" w:dyaOrig="5737" w14:anchorId="2665687E">
          <v:shape id="_x0000_i1026" type="#_x0000_t75" style="width:480.4pt;height:252.85pt" o:ole="">
            <v:imagedata r:id="rId15" o:title=""/>
          </v:shape>
          <o:OLEObject Type="Embed" ProgID="Visio.Drawing.15" ShapeID="_x0000_i1026" DrawAspect="Content" ObjectID="_1758551855" r:id="rId16"/>
        </w:object>
      </w:r>
    </w:p>
    <w:p w14:paraId="29C39C43" w14:textId="77777777" w:rsidR="0061489B" w:rsidRDefault="0061489B" w:rsidP="0061489B">
      <w:pPr>
        <w:pStyle w:val="TF"/>
        <w:rPr>
          <w:lang w:val="sv-SE" w:eastAsia="zh-CN"/>
        </w:rPr>
      </w:pPr>
      <w:r w:rsidRPr="0065020A">
        <w:rPr>
          <w:lang w:eastAsia="zh-CN"/>
        </w:rPr>
        <w:t>Figure 6.</w:t>
      </w:r>
      <w:r>
        <w:rPr>
          <w:lang w:val="sv-SE" w:eastAsia="zh-CN"/>
        </w:rPr>
        <w:t>7</w:t>
      </w:r>
      <w:r w:rsidRPr="0065020A">
        <w:rPr>
          <w:lang w:eastAsia="zh-CN"/>
        </w:rPr>
        <w:t>.</w:t>
      </w:r>
      <w:r w:rsidRPr="0065020A">
        <w:rPr>
          <w:lang w:val="sv-SE" w:eastAsia="zh-CN"/>
        </w:rPr>
        <w:t>1.2.2</w:t>
      </w:r>
      <w:r w:rsidRPr="0065020A">
        <w:rPr>
          <w:lang w:eastAsia="zh-CN"/>
        </w:rPr>
        <w:t xml:space="preserve">-1: </w:t>
      </w:r>
      <w:r w:rsidRPr="0065020A">
        <w:rPr>
          <w:lang w:val="sv-SE" w:eastAsia="zh-CN"/>
        </w:rPr>
        <w:t>Exposure</w:t>
      </w:r>
      <w:r w:rsidRPr="0065020A">
        <w:rPr>
          <w:lang w:eastAsia="zh-CN"/>
        </w:rPr>
        <w:t xml:space="preserve"> procedure </w:t>
      </w:r>
      <w:r w:rsidRPr="0065020A">
        <w:rPr>
          <w:lang w:val="sv-SE" w:eastAsia="zh-CN"/>
        </w:rPr>
        <w:t>to SL Positioning Client UE via NEF</w:t>
      </w:r>
    </w:p>
    <w:p w14:paraId="504E6F49" w14:textId="77777777" w:rsidR="0061489B" w:rsidRPr="002F42FA" w:rsidRDefault="0061489B" w:rsidP="0061489B">
      <w:pPr>
        <w:rPr>
          <w:lang w:eastAsia="zh-CN"/>
        </w:rPr>
      </w:pPr>
      <w:r>
        <w:t>Precondition: UE subscription data in the UDR has been updated by the NEF with the Onboarding Enrolment Information when the UE subscription was updated with SL Positioning Client UE authorized information.</w:t>
      </w:r>
    </w:p>
    <w:p w14:paraId="6C101F28" w14:textId="77777777" w:rsidR="0061489B" w:rsidRDefault="0061489B" w:rsidP="0061489B">
      <w:pPr>
        <w:pStyle w:val="B1"/>
        <w:rPr>
          <w:rFonts w:eastAsia="Malgun Gothic"/>
          <w:lang w:eastAsia="ja-JP"/>
        </w:rPr>
      </w:pPr>
      <w:bookmarkStart w:id="78" w:name="_Toc133441717"/>
      <w:r>
        <w:rPr>
          <w:rFonts w:eastAsia="Malgun Gothic"/>
          <w:lang w:eastAsia="ja-JP"/>
        </w:rPr>
        <w:t>1.</w:t>
      </w:r>
      <w:r>
        <w:rPr>
          <w:rFonts w:eastAsia="Malgun Gothic"/>
          <w:lang w:eastAsia="ja-JP"/>
        </w:rPr>
        <w:tab/>
        <w:t>The Client UE register and obtains the Onboarding Enrolment Information i.e. IP address and onboarding credentials (Root CA certificate and OAuth 2.0 access token) as specified in clause 6.1 of TS 33.122 [11] and provides this to higher layer/application layer. The UE can either receives the Onboarding Enrolment Information during the registration procedure as part of the policy/parameter provisioning for all authorized Ranging/SL Positioning services or during UE triggered Policy Provisioning procedure to the PCF as described in clause 6.2.2.</w:t>
      </w:r>
    </w:p>
    <w:p w14:paraId="418820FD" w14:textId="77777777" w:rsidR="0061489B" w:rsidRDefault="0061489B" w:rsidP="0061489B">
      <w:pPr>
        <w:pStyle w:val="B1"/>
        <w:rPr>
          <w:rFonts w:eastAsia="Malgun Gothic"/>
          <w:lang w:eastAsia="ja-JP"/>
        </w:rPr>
      </w:pPr>
      <w:r>
        <w:rPr>
          <w:rFonts w:eastAsia="Malgun Gothic"/>
          <w:lang w:eastAsia="ja-JP"/>
        </w:rPr>
        <w:t>2.</w:t>
      </w:r>
      <w:r>
        <w:rPr>
          <w:rFonts w:eastAsia="Malgun Gothic"/>
          <w:lang w:eastAsia="ja-JP"/>
        </w:rPr>
        <w:tab/>
        <w:t>The Application in Client UE performs the Onboarding procedure with the NEF as specified in TS 33.122 [11] clause 6.1 taking the role as API Invoker.</w:t>
      </w:r>
    </w:p>
    <w:p w14:paraId="1E6673A3" w14:textId="008EDD81" w:rsidR="0061489B" w:rsidRDefault="0061489B" w:rsidP="0061489B">
      <w:pPr>
        <w:pStyle w:val="B1"/>
        <w:rPr>
          <w:rFonts w:eastAsia="Malgun Gothic"/>
          <w:lang w:eastAsia="ja-JP"/>
        </w:rPr>
      </w:pPr>
      <w:r>
        <w:rPr>
          <w:rFonts w:eastAsia="Malgun Gothic"/>
          <w:lang w:eastAsia="ja-JP"/>
        </w:rPr>
        <w:t>3.</w:t>
      </w:r>
      <w:r>
        <w:rPr>
          <w:rFonts w:eastAsia="Malgun Gothic"/>
          <w:lang w:eastAsia="ja-JP"/>
        </w:rPr>
        <w:tab/>
        <w:t>The Application in Client UE invokes an Nnef_EventExposure_Subscribe service operation towards the NEF and includes the identification of the Target UE and Reference UE</w:t>
      </w:r>
      <w:ins w:id="79" w:author="Dees, Walter" w:date="2023-09-29T22:12:00Z">
        <w:r w:rsidR="00DB3DCC">
          <w:rPr>
            <w:rFonts w:eastAsia="Malgun Gothic"/>
            <w:lang w:eastAsia="ja-JP"/>
          </w:rPr>
          <w:t>(s)/Located UE(s)</w:t>
        </w:r>
      </w:ins>
      <w:r>
        <w:rPr>
          <w:rFonts w:eastAsia="Malgun Gothic"/>
          <w:lang w:eastAsia="ja-JP"/>
        </w:rPr>
        <w:t xml:space="preserve"> (e.g. SUPI or GPSI) and details of the Ranging/Sidelink location request such as whether a current or last know immediate location or a deferred location is requested, the location accuracy and response time, maximum age of location, LDR request information and other information applicable to the type of request.</w:t>
      </w:r>
    </w:p>
    <w:p w14:paraId="5B6EF301" w14:textId="77777777" w:rsidR="0061489B" w:rsidRDefault="0061489B" w:rsidP="0061489B">
      <w:pPr>
        <w:pStyle w:val="B1"/>
        <w:rPr>
          <w:rFonts w:eastAsia="Malgun Gothic"/>
          <w:lang w:eastAsia="ja-JP"/>
        </w:rPr>
      </w:pPr>
      <w:r>
        <w:rPr>
          <w:rFonts w:eastAsia="Malgun Gothic"/>
          <w:lang w:eastAsia="ja-JP"/>
        </w:rPr>
        <w:t>4.</w:t>
      </w:r>
      <w:r>
        <w:rPr>
          <w:rFonts w:eastAsia="Malgun Gothic"/>
          <w:lang w:eastAsia="ja-JP"/>
        </w:rPr>
        <w:tab/>
        <w:t>The NEF invokes an Ngmlc_Location_ProvideLocation Request service operation towards the GMLC. The service operation may include all of the information received in step 3.</w:t>
      </w:r>
    </w:p>
    <w:p w14:paraId="4A6D4F72" w14:textId="77777777" w:rsidR="0061489B" w:rsidRDefault="0061489B" w:rsidP="0061489B">
      <w:pPr>
        <w:pStyle w:val="B1"/>
        <w:rPr>
          <w:rFonts w:eastAsia="Malgun Gothic"/>
          <w:lang w:eastAsia="ja-JP"/>
        </w:rPr>
      </w:pPr>
      <w:r>
        <w:rPr>
          <w:rFonts w:eastAsia="Malgun Gothic"/>
          <w:lang w:eastAsia="ja-JP"/>
        </w:rPr>
        <w:t>5.</w:t>
      </w:r>
      <w:r>
        <w:rPr>
          <w:rFonts w:eastAsia="Malgun Gothic"/>
          <w:lang w:eastAsia="ja-JP"/>
        </w:rPr>
        <w:tab/>
        <w:t>The GMLC triggers the SL-MT-LR procedure as specified in</w:t>
      </w:r>
      <w:r w:rsidRPr="008125B8">
        <w:rPr>
          <w:rFonts w:eastAsia="Malgun Gothic"/>
          <w:lang w:eastAsia="ja-JP"/>
        </w:rPr>
        <w:t xml:space="preserve"> </w:t>
      </w:r>
      <w:r>
        <w:rPr>
          <w:rFonts w:eastAsia="Malgun Gothic"/>
          <w:lang w:eastAsia="ja-JP"/>
        </w:rPr>
        <w:t>clause 6.20.3 of TS 23.273 [8] and obtains the Ranging/Sidelink positioning result with the following adaptations:</w:t>
      </w:r>
    </w:p>
    <w:p w14:paraId="5E8D9956" w14:textId="77777777" w:rsidR="0061489B" w:rsidRDefault="0061489B" w:rsidP="0061489B">
      <w:pPr>
        <w:pStyle w:val="B2"/>
        <w:rPr>
          <w:rFonts w:eastAsia="Malgun Gothic"/>
          <w:lang w:eastAsia="ja-JP"/>
        </w:rPr>
      </w:pPr>
      <w:r>
        <w:rPr>
          <w:rFonts w:eastAsia="Malgun Gothic"/>
          <w:lang w:eastAsia="ja-JP"/>
        </w:rPr>
        <w:t>-</w:t>
      </w:r>
      <w:r>
        <w:rPr>
          <w:rFonts w:eastAsia="Malgun Gothic"/>
          <w:lang w:eastAsia="ja-JP"/>
        </w:rPr>
        <w:tab/>
        <w:t>UE1 is the Target UE, and UE2/.../UEn is the Reference UE or Located UE.</w:t>
      </w:r>
    </w:p>
    <w:p w14:paraId="794058AC" w14:textId="57D36000" w:rsidR="0061489B" w:rsidRDefault="0061489B" w:rsidP="0061489B">
      <w:pPr>
        <w:pStyle w:val="B2"/>
        <w:rPr>
          <w:rFonts w:eastAsia="Malgun Gothic"/>
          <w:lang w:eastAsia="ja-JP"/>
        </w:rPr>
      </w:pPr>
      <w:r>
        <w:rPr>
          <w:rFonts w:eastAsia="Malgun Gothic"/>
          <w:lang w:eastAsia="ja-JP"/>
        </w:rPr>
        <w:t>-</w:t>
      </w:r>
      <w:r>
        <w:rPr>
          <w:rFonts w:eastAsia="Malgun Gothic"/>
          <w:lang w:eastAsia="ja-JP"/>
        </w:rPr>
        <w:tab/>
        <w:t xml:space="preserve">It is indicated in step 1 that relative location or Ranging information </w:t>
      </w:r>
      <w:ins w:id="80" w:author="Dees, Walter" w:date="2023-10-11T10:32:00Z">
        <w:r w:rsidR="008B6692">
          <w:rPr>
            <w:rFonts w:eastAsia="Malgun Gothic"/>
            <w:lang w:eastAsia="ja-JP"/>
          </w:rPr>
          <w:t xml:space="preserve">or absolute location </w:t>
        </w:r>
      </w:ins>
      <w:r>
        <w:rPr>
          <w:rFonts w:eastAsia="Malgun Gothic"/>
          <w:lang w:eastAsia="ja-JP"/>
        </w:rPr>
        <w:t>is required.</w:t>
      </w:r>
    </w:p>
    <w:p w14:paraId="3496B5EC" w14:textId="77777777" w:rsidR="0061489B" w:rsidRDefault="0061489B" w:rsidP="0061489B">
      <w:pPr>
        <w:pStyle w:val="B1"/>
        <w:rPr>
          <w:rFonts w:eastAsia="Malgun Gothic"/>
          <w:lang w:eastAsia="ja-JP"/>
        </w:rPr>
      </w:pPr>
      <w:r>
        <w:rPr>
          <w:rFonts w:eastAsia="Malgun Gothic"/>
          <w:lang w:eastAsia="ja-JP"/>
        </w:rPr>
        <w:t>6.</w:t>
      </w:r>
      <w:r>
        <w:rPr>
          <w:rFonts w:eastAsia="Malgun Gothic"/>
          <w:lang w:eastAsia="ja-JP"/>
        </w:rPr>
        <w:tab/>
        <w:t>The GMLC invokes the Ngmlc_Location_ProvideLocation Response service operation towards the NEF to return the Ranging/Sidelink positioning result.</w:t>
      </w:r>
    </w:p>
    <w:p w14:paraId="14CDE6E5" w14:textId="77777777" w:rsidR="0061489B" w:rsidRDefault="0061489B" w:rsidP="0061489B">
      <w:pPr>
        <w:pStyle w:val="B1"/>
        <w:rPr>
          <w:rFonts w:eastAsia="Malgun Gothic"/>
          <w:lang w:eastAsia="ja-JP"/>
        </w:rPr>
      </w:pPr>
      <w:r>
        <w:rPr>
          <w:rFonts w:eastAsia="Malgun Gothic"/>
          <w:lang w:eastAsia="ja-JP"/>
        </w:rPr>
        <w:t>7.</w:t>
      </w:r>
      <w:r>
        <w:rPr>
          <w:rFonts w:eastAsia="Malgun Gothic"/>
          <w:lang w:eastAsia="ja-JP"/>
        </w:rPr>
        <w:tab/>
        <w:t>The NEF returns the Ranging/Sidelink positioning result to the Application in the Client UE.</w:t>
      </w:r>
    </w:p>
    <w:p w14:paraId="3A1F8F99" w14:textId="77777777" w:rsidR="0061489B" w:rsidRDefault="0061489B" w:rsidP="0061489B">
      <w:pPr>
        <w:pStyle w:val="Heading5"/>
      </w:pPr>
      <w:bookmarkStart w:id="81" w:name="_Toc134242686"/>
      <w:bookmarkStart w:id="82" w:name="_Toc136480584"/>
      <w:bookmarkStart w:id="83" w:name="_Toc136480698"/>
      <w:bookmarkStart w:id="84" w:name="_Toc138257568"/>
      <w:r w:rsidRPr="00536A5D">
        <w:rPr>
          <w:rFonts w:eastAsia="Malgun Gothic"/>
        </w:rPr>
        <w:t>6.7.1.2.3</w:t>
      </w:r>
      <w:r w:rsidRPr="00536A5D">
        <w:rPr>
          <w:rFonts w:eastAsia="Malgun Gothic"/>
        </w:rPr>
        <w:tab/>
        <w:t>Procedure for Ranging/SL Positioning service exposure thoug</w:t>
      </w:r>
      <w:r w:rsidRPr="00536A5D">
        <w:t>h 5GC network via control plane</w:t>
      </w:r>
      <w:bookmarkEnd w:id="78"/>
      <w:bookmarkEnd w:id="81"/>
      <w:bookmarkEnd w:id="82"/>
      <w:bookmarkEnd w:id="83"/>
      <w:bookmarkEnd w:id="84"/>
    </w:p>
    <w:bookmarkStart w:id="85" w:name="_MON_1745342136"/>
    <w:bookmarkEnd w:id="85"/>
    <w:p w14:paraId="67D4A118" w14:textId="77777777" w:rsidR="0061489B" w:rsidRPr="00536D8D" w:rsidRDefault="0061489B" w:rsidP="0061489B">
      <w:pPr>
        <w:pStyle w:val="TH"/>
      </w:pPr>
      <w:r>
        <w:object w:dxaOrig="9498" w:dyaOrig="4817" w14:anchorId="1B667321">
          <v:shape id="_x0000_i1027" type="#_x0000_t75" style="width:475.2pt;height:240.75pt" o:ole="">
            <v:imagedata r:id="rId17" o:title=""/>
          </v:shape>
          <o:OLEObject Type="Embed" ProgID="Word.Picture.8" ShapeID="_x0000_i1027" DrawAspect="Content" ObjectID="_1758551856" r:id="rId18"/>
        </w:object>
      </w:r>
    </w:p>
    <w:p w14:paraId="6334FE9E" w14:textId="77777777" w:rsidR="0061489B" w:rsidRPr="0065020A" w:rsidRDefault="0061489B" w:rsidP="0061489B">
      <w:pPr>
        <w:pStyle w:val="TF"/>
        <w:rPr>
          <w:rFonts w:eastAsia="Malgun Gothic"/>
          <w:lang w:val="x-none" w:eastAsia="zh-CN"/>
        </w:rPr>
      </w:pPr>
      <w:r w:rsidRPr="0065020A">
        <w:rPr>
          <w:rFonts w:eastAsia="Malgun Gothic"/>
          <w:lang w:val="x-none" w:eastAsia="zh-CN"/>
        </w:rPr>
        <w:t>Figure 6.</w:t>
      </w:r>
      <w:r>
        <w:rPr>
          <w:rFonts w:eastAsia="Malgun Gothic"/>
          <w:lang w:val="x-none" w:eastAsia="zh-CN"/>
        </w:rPr>
        <w:t>7</w:t>
      </w:r>
      <w:r w:rsidRPr="0065020A">
        <w:rPr>
          <w:rFonts w:eastAsia="Malgun Gothic"/>
          <w:lang w:val="x-none" w:eastAsia="zh-CN"/>
        </w:rPr>
        <w:t>.1.2.3-1: Exposure though 5GC network via control plane</w:t>
      </w:r>
    </w:p>
    <w:p w14:paraId="0318D8A1" w14:textId="047C63C5" w:rsidR="0061489B" w:rsidRDefault="0061489B" w:rsidP="0061489B">
      <w:pPr>
        <w:pStyle w:val="B1"/>
        <w:rPr>
          <w:lang w:eastAsia="zh-CN"/>
        </w:rPr>
      </w:pPr>
      <w:r>
        <w:rPr>
          <w:lang w:eastAsia="zh-CN"/>
        </w:rPr>
        <w:t>1.</w:t>
      </w:r>
      <w:r>
        <w:rPr>
          <w:lang w:eastAsia="zh-CN"/>
        </w:rPr>
        <w:tab/>
        <w:t xml:space="preserve">The application layer of the SL Positioning Client UE triggers the SL Positioning Client UE to request the network to perform the Ranging/SL positioning between </w:t>
      </w:r>
      <w:r>
        <w:rPr>
          <w:lang w:val="en-US" w:eastAsia="zh-CN"/>
        </w:rPr>
        <w:t>two</w:t>
      </w:r>
      <w:ins w:id="86" w:author="Dees, Walter" w:date="2023-09-29T22:13:00Z">
        <w:r w:rsidR="00DB3DCC">
          <w:rPr>
            <w:lang w:val="en-US" w:eastAsia="zh-CN"/>
          </w:rPr>
          <w:t xml:space="preserve"> or</w:t>
        </w:r>
      </w:ins>
      <w:r>
        <w:rPr>
          <w:lang w:val="en-US" w:eastAsia="zh-CN"/>
        </w:rPr>
        <w:t xml:space="preserve"> more UEs, e.g. between </w:t>
      </w:r>
      <w:r>
        <w:rPr>
          <w:lang w:eastAsia="zh-CN"/>
        </w:rPr>
        <w:t>the UE1 and UE2. If the SL Positioning Client UE in CM-IDLE state, it firstly triggers the service request procedure to enter CM-CONNECTED state.</w:t>
      </w:r>
    </w:p>
    <w:p w14:paraId="6B3B5B2C" w14:textId="77777777" w:rsidR="0061489B" w:rsidRDefault="0061489B" w:rsidP="0061489B">
      <w:pPr>
        <w:pStyle w:val="B1"/>
        <w:rPr>
          <w:lang w:eastAsia="zh-CN"/>
        </w:rPr>
      </w:pPr>
      <w:r>
        <w:rPr>
          <w:lang w:eastAsia="zh-CN"/>
        </w:rPr>
        <w:t>2.</w:t>
      </w:r>
      <w:r>
        <w:rPr>
          <w:lang w:eastAsia="zh-CN"/>
        </w:rPr>
        <w:tab/>
        <w:t xml:space="preserve">The SL Positioning Client UE sends the SL-MO-LR request to the AMF1 </w:t>
      </w:r>
      <w:r>
        <w:rPr>
          <w:lang w:val="en-US" w:eastAsia="zh-CN"/>
        </w:rPr>
        <w:t>in the UL NAS TRANSPORT message</w:t>
      </w:r>
      <w:r>
        <w:rPr>
          <w:lang w:eastAsia="zh-CN"/>
        </w:rPr>
        <w:t xml:space="preserve"> for the Ranging/SL Positioning operation.</w:t>
      </w:r>
    </w:p>
    <w:p w14:paraId="5F259A26" w14:textId="45C4194B" w:rsidR="0061489B" w:rsidRDefault="0061489B" w:rsidP="0061489B">
      <w:pPr>
        <w:pStyle w:val="B1"/>
        <w:rPr>
          <w:lang w:eastAsia="zh-CN"/>
        </w:rPr>
      </w:pPr>
      <w:r>
        <w:rPr>
          <w:lang w:eastAsia="zh-CN"/>
        </w:rPr>
        <w:tab/>
        <w:t xml:space="preserve">The SL-MO-LR request includes the parameters </w:t>
      </w:r>
      <w:r>
        <w:rPr>
          <w:lang w:val="en-US" w:eastAsia="zh-CN"/>
        </w:rPr>
        <w:t xml:space="preserve">as defined in clause 5.6.1 </w:t>
      </w:r>
      <w:r>
        <w:rPr>
          <w:lang w:eastAsia="zh-CN"/>
        </w:rPr>
        <w:t>for the Ranging/SL positioning service requirement: UE-1 ID (e.g. UE1</w:t>
      </w:r>
      <w:del w:id="87" w:author="Dees, Walter" w:date="2023-10-11T10:32:00Z">
        <w:r w:rsidDel="008B6692">
          <w:rPr>
            <w:lang w:eastAsia="zh-CN"/>
          </w:rPr>
          <w:delText>'</w:delText>
        </w:r>
      </w:del>
      <w:ins w:id="88" w:author="Dees, Walter" w:date="2023-10-11T10:32:00Z">
        <w:r w:rsidR="008B6692">
          <w:rPr>
            <w:lang w:eastAsia="zh-CN"/>
          </w:rPr>
          <w:t>’</w:t>
        </w:r>
      </w:ins>
      <w:r>
        <w:rPr>
          <w:lang w:eastAsia="zh-CN"/>
        </w:rPr>
        <w:t>s GPSI), UE-2</w:t>
      </w:r>
      <w:ins w:id="89" w:author="Dees, Walter" w:date="2023-09-29T22:13:00Z">
        <w:r w:rsidR="00DB3DCC">
          <w:rPr>
            <w:lang w:eastAsia="zh-CN"/>
          </w:rPr>
          <w:t>..n</w:t>
        </w:r>
      </w:ins>
      <w:r>
        <w:rPr>
          <w:lang w:eastAsia="zh-CN"/>
        </w:rPr>
        <w:t xml:space="preserve"> ID (e.g. UE2</w:t>
      </w:r>
      <w:ins w:id="90" w:author="Dees, Walter" w:date="2023-09-29T22:13:00Z">
        <w:r w:rsidR="00DB3DCC">
          <w:rPr>
            <w:lang w:eastAsia="zh-CN"/>
          </w:rPr>
          <w:t>..UE n</w:t>
        </w:r>
      </w:ins>
      <w:del w:id="91" w:author="Dees, Walter" w:date="2023-10-11T10:32:00Z">
        <w:r w:rsidDel="008B6692">
          <w:rPr>
            <w:lang w:eastAsia="zh-CN"/>
          </w:rPr>
          <w:delText>'</w:delText>
        </w:r>
      </w:del>
      <w:ins w:id="92" w:author="Dees, Walter" w:date="2023-10-11T10:32:00Z">
        <w:r w:rsidR="008B6692">
          <w:rPr>
            <w:lang w:eastAsia="zh-CN"/>
          </w:rPr>
          <w:t>’</w:t>
        </w:r>
      </w:ins>
      <w:r>
        <w:rPr>
          <w:lang w:eastAsia="zh-CN"/>
        </w:rPr>
        <w:t>s GPSI), Ranging/SL Positioning service type, Requested Quality, etc. The Ranging/SL Positioning service type indicates the distance between two UEs or more UEs and/or the direction and/or relative positioning of one UE (i.e. Target UE) from another UE (i.e. Reference UE) via PC5 interface. The Requested Quality may include delay, accuracy, etc.</w:t>
      </w:r>
    </w:p>
    <w:p w14:paraId="40979B9E" w14:textId="77777777" w:rsidR="0061489B" w:rsidRDefault="0061489B" w:rsidP="0061489B">
      <w:pPr>
        <w:pStyle w:val="B1"/>
        <w:rPr>
          <w:lang w:eastAsia="zh-CN"/>
        </w:rPr>
      </w:pPr>
      <w:r>
        <w:rPr>
          <w:lang w:eastAsia="zh-CN"/>
        </w:rPr>
        <w:t>3.</w:t>
      </w:r>
      <w:r>
        <w:rPr>
          <w:lang w:eastAsia="zh-CN"/>
        </w:rPr>
        <w:tab/>
      </w:r>
      <w:r>
        <w:rPr>
          <w:lang w:val="en-US" w:eastAsia="zh-CN"/>
        </w:rPr>
        <w:t xml:space="preserve">Based on the request type, </w:t>
      </w:r>
      <w:r>
        <w:rPr>
          <w:lang w:eastAsia="zh-CN"/>
        </w:rPr>
        <w:t xml:space="preserve">the AMF1 may select a GMLC </w:t>
      </w:r>
      <w:r>
        <w:rPr>
          <w:lang w:val="en-US" w:eastAsia="zh-CN"/>
        </w:rPr>
        <w:t>supporting Ranging/SL Positioning using</w:t>
      </w:r>
      <w:r>
        <w:rPr>
          <w:lang w:eastAsia="zh-CN"/>
        </w:rPr>
        <w:t xml:space="preserve"> NRF query or configuration in AMF1, and forwards the SL-MO-LR to the GMLC for Ranging/SL Positioning result via Ngmlc_Location_ProvideRanging_Request, the AMF includes the SL Positioning Client UE ID in the request.</w:t>
      </w:r>
    </w:p>
    <w:p w14:paraId="1339C0E3" w14:textId="3CD4C093" w:rsidR="0061489B" w:rsidRDefault="0061489B" w:rsidP="0061489B">
      <w:pPr>
        <w:pStyle w:val="EditorsNote"/>
        <w:rPr>
          <w:lang w:eastAsia="zh-CN"/>
        </w:rPr>
      </w:pPr>
      <w:r>
        <w:rPr>
          <w:lang w:eastAsia="zh-CN"/>
        </w:rPr>
        <w:t>Editor</w:t>
      </w:r>
      <w:del w:id="93" w:author="Dees, Walter" w:date="2023-10-11T10:32:00Z">
        <w:r w:rsidDel="008B6692">
          <w:rPr>
            <w:lang w:eastAsia="zh-CN"/>
          </w:rPr>
          <w:delText>'</w:delText>
        </w:r>
      </w:del>
      <w:ins w:id="94" w:author="Dees, Walter" w:date="2023-10-11T10:32:00Z">
        <w:r w:rsidR="008B6692">
          <w:rPr>
            <w:lang w:eastAsia="zh-CN"/>
          </w:rPr>
          <w:t>’</w:t>
        </w:r>
      </w:ins>
      <w:r>
        <w:rPr>
          <w:lang w:eastAsia="zh-CN"/>
        </w:rPr>
        <w:t>s note:</w:t>
      </w:r>
      <w:r>
        <w:rPr>
          <w:lang w:eastAsia="zh-CN"/>
        </w:rPr>
        <w:tab/>
        <w:t>Service operation provided, including authorization of the SL Positioning Client UE, by GMLC for Ranging/SL Positioning is FFS.</w:t>
      </w:r>
    </w:p>
    <w:p w14:paraId="29A978B1" w14:textId="77777777" w:rsidR="0061489B" w:rsidRDefault="0061489B" w:rsidP="0061489B">
      <w:pPr>
        <w:pStyle w:val="B1"/>
        <w:rPr>
          <w:lang w:eastAsia="zh-CN"/>
        </w:rPr>
      </w:pPr>
      <w:r>
        <w:rPr>
          <w:lang w:eastAsia="zh-CN"/>
        </w:rPr>
        <w:t>4.</w:t>
      </w:r>
      <w:r>
        <w:rPr>
          <w:lang w:eastAsia="zh-CN"/>
        </w:rPr>
        <w:tab/>
        <w:t>SL-MT-LR procedure defined in clause 6.20.3 of TS 23.273 [8] is performed, with the following adaptations:</w:t>
      </w:r>
    </w:p>
    <w:p w14:paraId="6587E8ED" w14:textId="58DD92D4" w:rsidR="0061489B" w:rsidRDefault="0061489B" w:rsidP="0061489B">
      <w:pPr>
        <w:pStyle w:val="B2"/>
        <w:rPr>
          <w:lang w:eastAsia="zh-CN"/>
        </w:rPr>
      </w:pPr>
      <w:r>
        <w:rPr>
          <w:lang w:eastAsia="zh-CN"/>
        </w:rPr>
        <w:t>-</w:t>
      </w:r>
      <w:r>
        <w:rPr>
          <w:lang w:eastAsia="zh-CN"/>
        </w:rPr>
        <w:tab/>
        <w:t>step 4: it is indicated in step 4 that relative positioning or ranging information</w:t>
      </w:r>
      <w:ins w:id="95" w:author="Dees, Walter" w:date="2023-10-11T10:32:00Z">
        <w:r w:rsidR="008B6692">
          <w:rPr>
            <w:lang w:eastAsia="zh-CN"/>
          </w:rPr>
          <w:t xml:space="preserve"> or absolute location</w:t>
        </w:r>
      </w:ins>
      <w:r>
        <w:rPr>
          <w:lang w:eastAsia="zh-CN"/>
        </w:rPr>
        <w:t xml:space="preserve"> is required.</w:t>
      </w:r>
    </w:p>
    <w:p w14:paraId="29FFC901" w14:textId="0D7DF327" w:rsidR="0061489B" w:rsidRDefault="0061489B" w:rsidP="0061489B">
      <w:pPr>
        <w:pStyle w:val="B2"/>
        <w:rPr>
          <w:lang w:eastAsia="zh-CN"/>
        </w:rPr>
      </w:pPr>
      <w:r>
        <w:rPr>
          <w:lang w:eastAsia="zh-CN"/>
        </w:rPr>
        <w:t>-</w:t>
      </w:r>
      <w:r>
        <w:rPr>
          <w:lang w:eastAsia="zh-CN"/>
        </w:rPr>
        <w:tab/>
        <w:t>step 5: GMLC selects the AMF (i.e. AMF2 if the serving AMF is not the same as serving the SL Positioning Client UE) serving either UE1 or UE2</w:t>
      </w:r>
      <w:ins w:id="96" w:author="Dees, Walter" w:date="2023-09-29T22:14:00Z">
        <w:r w:rsidR="00DB3DCC">
          <w:rPr>
            <w:lang w:eastAsia="zh-CN"/>
          </w:rPr>
          <w:t>..n</w:t>
        </w:r>
      </w:ins>
      <w:r>
        <w:rPr>
          <w:lang w:eastAsia="zh-CN"/>
        </w:rPr>
        <w:t>.</w:t>
      </w:r>
    </w:p>
    <w:p w14:paraId="54CEFD55" w14:textId="77777777" w:rsidR="0061489B" w:rsidRDefault="0061489B" w:rsidP="0061489B">
      <w:pPr>
        <w:pStyle w:val="B1"/>
        <w:rPr>
          <w:lang w:eastAsia="zh-CN"/>
        </w:rPr>
      </w:pPr>
      <w:r>
        <w:rPr>
          <w:lang w:eastAsia="zh-CN"/>
        </w:rPr>
        <w:t>5.</w:t>
      </w:r>
      <w:r>
        <w:rPr>
          <w:lang w:eastAsia="zh-CN"/>
        </w:rPr>
        <w:tab/>
        <w:t>The GMLC returns the result to the AMF1 via Ngmlc_Location_ProvideRanging_Response.</w:t>
      </w:r>
    </w:p>
    <w:p w14:paraId="23D99B25" w14:textId="77777777" w:rsidR="0061489B" w:rsidRDefault="0061489B" w:rsidP="0061489B">
      <w:pPr>
        <w:pStyle w:val="B1"/>
        <w:rPr>
          <w:lang w:eastAsia="zh-CN"/>
        </w:rPr>
      </w:pPr>
      <w:r>
        <w:rPr>
          <w:lang w:eastAsia="zh-CN"/>
        </w:rPr>
        <w:t>6.</w:t>
      </w:r>
      <w:r>
        <w:rPr>
          <w:lang w:eastAsia="zh-CN"/>
        </w:rPr>
        <w:tab/>
        <w:t>The AMF1 returns the result to the SL Positioning Client UE</w:t>
      </w:r>
      <w:r w:rsidRPr="00DB6709">
        <w:rPr>
          <w:lang w:val="en-US" w:eastAsia="zh-CN"/>
        </w:rPr>
        <w:t xml:space="preserve"> </w:t>
      </w:r>
      <w:r>
        <w:rPr>
          <w:lang w:val="en-US" w:eastAsia="zh-CN"/>
        </w:rPr>
        <w:t>via DL NAS TRANSPORT message</w:t>
      </w:r>
      <w:r>
        <w:rPr>
          <w:lang w:eastAsia="zh-CN"/>
        </w:rPr>
        <w:t>.</w:t>
      </w:r>
    </w:p>
    <w:p w14:paraId="5B2B383F" w14:textId="77777777" w:rsidR="007F2619" w:rsidRDefault="007F2619" w:rsidP="0061489B">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2049C" w14:textId="77777777" w:rsidR="00E140F1" w:rsidRDefault="00E140F1">
      <w:r>
        <w:separator/>
      </w:r>
    </w:p>
  </w:endnote>
  <w:endnote w:type="continuationSeparator" w:id="0">
    <w:p w14:paraId="1C7BB8D7" w14:textId="77777777" w:rsidR="00E140F1" w:rsidRDefault="00E14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79013" w14:textId="77777777" w:rsidR="00E140F1" w:rsidRDefault="00E140F1">
      <w:r>
        <w:separator/>
      </w:r>
    </w:p>
  </w:footnote>
  <w:footnote w:type="continuationSeparator" w:id="0">
    <w:p w14:paraId="0B40BC1B" w14:textId="77777777" w:rsidR="00E140F1" w:rsidRDefault="00E14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279B"/>
    <w:multiLevelType w:val="hybridMultilevel"/>
    <w:tmpl w:val="178A60C8"/>
    <w:lvl w:ilvl="0" w:tplc="F1C837E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6E65428"/>
    <w:multiLevelType w:val="hybridMultilevel"/>
    <w:tmpl w:val="4596152E"/>
    <w:lvl w:ilvl="0" w:tplc="63C4D36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2A1C30A9"/>
    <w:multiLevelType w:val="hybridMultilevel"/>
    <w:tmpl w:val="2918EDD2"/>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A7E2570"/>
    <w:multiLevelType w:val="hybridMultilevel"/>
    <w:tmpl w:val="9FBA4FBC"/>
    <w:lvl w:ilvl="0" w:tplc="73E8FD4A">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804038D"/>
    <w:multiLevelType w:val="hybridMultilevel"/>
    <w:tmpl w:val="2CC25CD0"/>
    <w:lvl w:ilvl="0" w:tplc="982652F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7760405">
    <w:abstractNumId w:val="0"/>
  </w:num>
  <w:num w:numId="2" w16cid:durableId="419838337">
    <w:abstractNumId w:val="1"/>
  </w:num>
  <w:num w:numId="3" w16cid:durableId="86079234">
    <w:abstractNumId w:val="2"/>
  </w:num>
  <w:num w:numId="4" w16cid:durableId="463932509">
    <w:abstractNumId w:val="3"/>
  </w:num>
  <w:num w:numId="5" w16cid:durableId="77328909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s, Walter">
    <w15:presenceInfo w15:providerId="AD" w15:userId="S::walter.dees@philips.com::8ee75126-16a7-4962-96c4-920e8247786f"/>
  </w15:person>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4C"/>
    <w:rsid w:val="00022E4A"/>
    <w:rsid w:val="00071B58"/>
    <w:rsid w:val="000778AB"/>
    <w:rsid w:val="000A6394"/>
    <w:rsid w:val="000B3D7A"/>
    <w:rsid w:val="000B7FED"/>
    <w:rsid w:val="000C038A"/>
    <w:rsid w:val="000C5D1F"/>
    <w:rsid w:val="000C6598"/>
    <w:rsid w:val="000D44B3"/>
    <w:rsid w:val="000F328D"/>
    <w:rsid w:val="00134E80"/>
    <w:rsid w:val="001434B4"/>
    <w:rsid w:val="00145D43"/>
    <w:rsid w:val="00177CED"/>
    <w:rsid w:val="00180FD3"/>
    <w:rsid w:val="00192C46"/>
    <w:rsid w:val="001A08B3"/>
    <w:rsid w:val="001A7B60"/>
    <w:rsid w:val="001B52F0"/>
    <w:rsid w:val="001B7A65"/>
    <w:rsid w:val="001E41F3"/>
    <w:rsid w:val="0022023F"/>
    <w:rsid w:val="00221438"/>
    <w:rsid w:val="00234DBE"/>
    <w:rsid w:val="002506CA"/>
    <w:rsid w:val="0025360F"/>
    <w:rsid w:val="0026004D"/>
    <w:rsid w:val="002640DD"/>
    <w:rsid w:val="00275D12"/>
    <w:rsid w:val="00284FEB"/>
    <w:rsid w:val="002860C4"/>
    <w:rsid w:val="00287801"/>
    <w:rsid w:val="002907B0"/>
    <w:rsid w:val="00294F9B"/>
    <w:rsid w:val="002B5741"/>
    <w:rsid w:val="002C1ACA"/>
    <w:rsid w:val="002E0D43"/>
    <w:rsid w:val="002E3A1F"/>
    <w:rsid w:val="002E472E"/>
    <w:rsid w:val="00305409"/>
    <w:rsid w:val="00335FAB"/>
    <w:rsid w:val="0033689C"/>
    <w:rsid w:val="00354C16"/>
    <w:rsid w:val="003609EF"/>
    <w:rsid w:val="0036231A"/>
    <w:rsid w:val="00374DD4"/>
    <w:rsid w:val="003757F4"/>
    <w:rsid w:val="00397DC2"/>
    <w:rsid w:val="003E1A36"/>
    <w:rsid w:val="003E50C6"/>
    <w:rsid w:val="003F5E73"/>
    <w:rsid w:val="00410371"/>
    <w:rsid w:val="004242F1"/>
    <w:rsid w:val="00424A7C"/>
    <w:rsid w:val="00471B0B"/>
    <w:rsid w:val="004B2BC8"/>
    <w:rsid w:val="004B75B7"/>
    <w:rsid w:val="004D126A"/>
    <w:rsid w:val="004D43B6"/>
    <w:rsid w:val="005141D9"/>
    <w:rsid w:val="0051580D"/>
    <w:rsid w:val="00523F2A"/>
    <w:rsid w:val="00537075"/>
    <w:rsid w:val="00547111"/>
    <w:rsid w:val="0055046D"/>
    <w:rsid w:val="00562032"/>
    <w:rsid w:val="005870D1"/>
    <w:rsid w:val="00592D74"/>
    <w:rsid w:val="005C514B"/>
    <w:rsid w:val="005D2B1F"/>
    <w:rsid w:val="005E2C44"/>
    <w:rsid w:val="005E4811"/>
    <w:rsid w:val="0061489B"/>
    <w:rsid w:val="00621188"/>
    <w:rsid w:val="006257ED"/>
    <w:rsid w:val="00653DE4"/>
    <w:rsid w:val="00665C47"/>
    <w:rsid w:val="00686F7F"/>
    <w:rsid w:val="00695808"/>
    <w:rsid w:val="006B46FB"/>
    <w:rsid w:val="006D11E5"/>
    <w:rsid w:val="006D7DF5"/>
    <w:rsid w:val="006E21FB"/>
    <w:rsid w:val="00734FA6"/>
    <w:rsid w:val="007476C6"/>
    <w:rsid w:val="00756614"/>
    <w:rsid w:val="00777B21"/>
    <w:rsid w:val="007814C2"/>
    <w:rsid w:val="00783783"/>
    <w:rsid w:val="00792342"/>
    <w:rsid w:val="007977A8"/>
    <w:rsid w:val="007B512A"/>
    <w:rsid w:val="007C2097"/>
    <w:rsid w:val="007D6A07"/>
    <w:rsid w:val="007F2619"/>
    <w:rsid w:val="007F7259"/>
    <w:rsid w:val="008040A8"/>
    <w:rsid w:val="008279FA"/>
    <w:rsid w:val="008626E7"/>
    <w:rsid w:val="008641D0"/>
    <w:rsid w:val="00870EE7"/>
    <w:rsid w:val="008863B9"/>
    <w:rsid w:val="008977C0"/>
    <w:rsid w:val="008A45A6"/>
    <w:rsid w:val="008B4535"/>
    <w:rsid w:val="008B6692"/>
    <w:rsid w:val="008D3CCC"/>
    <w:rsid w:val="008E7756"/>
    <w:rsid w:val="008F3789"/>
    <w:rsid w:val="008F686C"/>
    <w:rsid w:val="009148DE"/>
    <w:rsid w:val="00933B1C"/>
    <w:rsid w:val="00934F7A"/>
    <w:rsid w:val="00941E30"/>
    <w:rsid w:val="009660C5"/>
    <w:rsid w:val="009777D9"/>
    <w:rsid w:val="00991B88"/>
    <w:rsid w:val="009A5753"/>
    <w:rsid w:val="009A579D"/>
    <w:rsid w:val="009D5652"/>
    <w:rsid w:val="009E0364"/>
    <w:rsid w:val="009E3297"/>
    <w:rsid w:val="009F317B"/>
    <w:rsid w:val="009F734F"/>
    <w:rsid w:val="009F74B7"/>
    <w:rsid w:val="00A022DD"/>
    <w:rsid w:val="00A246B6"/>
    <w:rsid w:val="00A47E70"/>
    <w:rsid w:val="00A506EB"/>
    <w:rsid w:val="00A50CF0"/>
    <w:rsid w:val="00A7671C"/>
    <w:rsid w:val="00AA2CBC"/>
    <w:rsid w:val="00AC5820"/>
    <w:rsid w:val="00AD1CD8"/>
    <w:rsid w:val="00AD1E3B"/>
    <w:rsid w:val="00AE7E78"/>
    <w:rsid w:val="00B03BE8"/>
    <w:rsid w:val="00B258BB"/>
    <w:rsid w:val="00B2687B"/>
    <w:rsid w:val="00B67B97"/>
    <w:rsid w:val="00B86E08"/>
    <w:rsid w:val="00B968C8"/>
    <w:rsid w:val="00BA3EC5"/>
    <w:rsid w:val="00BA51D9"/>
    <w:rsid w:val="00BB5DFC"/>
    <w:rsid w:val="00BD279D"/>
    <w:rsid w:val="00BD6BB8"/>
    <w:rsid w:val="00BF2054"/>
    <w:rsid w:val="00C66BA2"/>
    <w:rsid w:val="00C870F6"/>
    <w:rsid w:val="00C95985"/>
    <w:rsid w:val="00CB4A97"/>
    <w:rsid w:val="00CC5026"/>
    <w:rsid w:val="00CC68D0"/>
    <w:rsid w:val="00CD2375"/>
    <w:rsid w:val="00CD57E6"/>
    <w:rsid w:val="00CD61B0"/>
    <w:rsid w:val="00CE774A"/>
    <w:rsid w:val="00CF6548"/>
    <w:rsid w:val="00D007EC"/>
    <w:rsid w:val="00D03F9A"/>
    <w:rsid w:val="00D06D51"/>
    <w:rsid w:val="00D24991"/>
    <w:rsid w:val="00D50255"/>
    <w:rsid w:val="00D66520"/>
    <w:rsid w:val="00D84AE9"/>
    <w:rsid w:val="00DB3DCC"/>
    <w:rsid w:val="00DE34CF"/>
    <w:rsid w:val="00E13F3D"/>
    <w:rsid w:val="00E140F1"/>
    <w:rsid w:val="00E34898"/>
    <w:rsid w:val="00E63074"/>
    <w:rsid w:val="00E86BDD"/>
    <w:rsid w:val="00EA55EA"/>
    <w:rsid w:val="00EB09B7"/>
    <w:rsid w:val="00EC7413"/>
    <w:rsid w:val="00ED13A8"/>
    <w:rsid w:val="00EE7D7C"/>
    <w:rsid w:val="00EF0321"/>
    <w:rsid w:val="00EF6A2F"/>
    <w:rsid w:val="00F13F56"/>
    <w:rsid w:val="00F25D98"/>
    <w:rsid w:val="00F300FB"/>
    <w:rsid w:val="00F4692E"/>
    <w:rsid w:val="00F94952"/>
    <w:rsid w:val="00F95B13"/>
    <w:rsid w:val="00FB6386"/>
    <w:rsid w:val="00FC1FCC"/>
    <w:rsid w:val="00FC52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660C5"/>
    <w:rPr>
      <w:rFonts w:ascii="Times New Roman" w:hAnsi="Times New Roman"/>
      <w:lang w:val="en-GB" w:eastAsia="en-US"/>
    </w:rPr>
  </w:style>
  <w:style w:type="character" w:customStyle="1" w:styleId="B1Char">
    <w:name w:val="B1 Char"/>
    <w:link w:val="B1"/>
    <w:qFormat/>
    <w:locked/>
    <w:rsid w:val="009660C5"/>
    <w:rPr>
      <w:rFonts w:ascii="Times New Roman" w:hAnsi="Times New Roman"/>
      <w:lang w:val="en-GB" w:eastAsia="en-US"/>
    </w:rPr>
  </w:style>
  <w:style w:type="character" w:customStyle="1" w:styleId="B2Char">
    <w:name w:val="B2 Char"/>
    <w:link w:val="B2"/>
    <w:qFormat/>
    <w:locked/>
    <w:rsid w:val="009660C5"/>
    <w:rPr>
      <w:rFonts w:ascii="Times New Roman" w:hAnsi="Times New Roman"/>
      <w:lang w:val="en-GB" w:eastAsia="en-US"/>
    </w:rPr>
  </w:style>
  <w:style w:type="character" w:customStyle="1" w:styleId="Heading3Char">
    <w:name w:val="Heading 3 Char"/>
    <w:basedOn w:val="DefaultParagraphFont"/>
    <w:link w:val="Heading3"/>
    <w:rsid w:val="009660C5"/>
    <w:rPr>
      <w:rFonts w:ascii="Arial" w:hAnsi="Arial"/>
      <w:sz w:val="28"/>
      <w:lang w:val="en-GB" w:eastAsia="en-US"/>
    </w:rPr>
  </w:style>
  <w:style w:type="character" w:customStyle="1" w:styleId="Heading2Char">
    <w:name w:val="Heading 2 Char"/>
    <w:basedOn w:val="DefaultParagraphFont"/>
    <w:link w:val="Heading2"/>
    <w:rsid w:val="009660C5"/>
    <w:rPr>
      <w:rFonts w:ascii="Arial" w:hAnsi="Arial"/>
      <w:sz w:val="32"/>
      <w:lang w:val="en-GB" w:eastAsia="en-US"/>
    </w:rPr>
  </w:style>
  <w:style w:type="character" w:customStyle="1" w:styleId="CommentTextChar">
    <w:name w:val="Comment Text Char"/>
    <w:basedOn w:val="DefaultParagraphFont"/>
    <w:link w:val="CommentText"/>
    <w:rsid w:val="00221438"/>
    <w:rPr>
      <w:rFonts w:ascii="Times New Roman" w:hAnsi="Times New Roman"/>
      <w:lang w:val="en-GB" w:eastAsia="en-US"/>
    </w:rPr>
  </w:style>
  <w:style w:type="character" w:customStyle="1" w:styleId="EditorsNoteChar">
    <w:name w:val="Editor's Note Char"/>
    <w:aliases w:val="EN Char"/>
    <w:link w:val="EditorsNote"/>
    <w:qFormat/>
    <w:locked/>
    <w:rsid w:val="00221438"/>
    <w:rPr>
      <w:rFonts w:ascii="Times New Roman" w:hAnsi="Times New Roman"/>
      <w:color w:val="FF0000"/>
      <w:lang w:val="en-GB" w:eastAsia="en-US"/>
    </w:rPr>
  </w:style>
  <w:style w:type="character" w:customStyle="1" w:styleId="B1Char1">
    <w:name w:val="B1 Char1"/>
    <w:rsid w:val="00221438"/>
    <w:rPr>
      <w:rFonts w:eastAsia="Times New Roman"/>
    </w:rPr>
  </w:style>
  <w:style w:type="paragraph" w:styleId="Revision">
    <w:name w:val="Revision"/>
    <w:hidden/>
    <w:uiPriority w:val="99"/>
    <w:semiHidden/>
    <w:rsid w:val="002506CA"/>
    <w:rPr>
      <w:rFonts w:ascii="Times New Roman" w:hAnsi="Times New Roman"/>
      <w:lang w:val="en-GB" w:eastAsia="en-US"/>
    </w:rPr>
  </w:style>
  <w:style w:type="character" w:customStyle="1" w:styleId="THChar">
    <w:name w:val="TH Char"/>
    <w:link w:val="TH"/>
    <w:qFormat/>
    <w:rsid w:val="00D007EC"/>
    <w:rPr>
      <w:rFonts w:ascii="Arial" w:hAnsi="Arial"/>
      <w:b/>
      <w:lang w:val="en-GB" w:eastAsia="en-US"/>
    </w:rPr>
  </w:style>
  <w:style w:type="character" w:customStyle="1" w:styleId="TFChar">
    <w:name w:val="TF Char"/>
    <w:link w:val="TF"/>
    <w:qFormat/>
    <w:rsid w:val="00D007E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056814">
      <w:bodyDiv w:val="1"/>
      <w:marLeft w:val="0"/>
      <w:marRight w:val="0"/>
      <w:marTop w:val="0"/>
      <w:marBottom w:val="0"/>
      <w:divBdr>
        <w:top w:val="none" w:sz="0" w:space="0" w:color="auto"/>
        <w:left w:val="none" w:sz="0" w:space="0" w:color="auto"/>
        <w:bottom w:val="none" w:sz="0" w:space="0" w:color="auto"/>
        <w:right w:val="none" w:sz="0" w:space="0" w:color="auto"/>
      </w:divBdr>
    </w:div>
    <w:div w:id="25710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93E9D-0E25-406F-BB60-4A94DE4B9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3611</Words>
  <Characters>18610</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3</cp:revision>
  <cp:lastPrinted>1900-01-01T00:00:00Z</cp:lastPrinted>
  <dcterms:created xsi:type="dcterms:W3CDTF">2023-10-11T08:38:00Z</dcterms:created>
  <dcterms:modified xsi:type="dcterms:W3CDTF">2023-10-11T15:28:00Z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(3)EEFYeyd8Spg8tZlVUEqhDyJW23IOp5eLapqtKyEvHiC+ZfEyE7P8iUN10rlxhCa9jKalB9E7
Y9GntHt88T7Ove+z6+dW/tPChtQrVNSLbvenyTHBUivXchG5jrwTNuw1gBMOV6m9Tj1hSOGH
WCWpPmj8uHvPc9G3iV2zM+9ppQBj4zzwSNjK7o0AcpJDhx1D2tlJydM7rzrhRe7aRWtD4LWF
mMFZGQudtWuAriqzYo</vt:lpwstr>
  </property>
  <property fmtid="{D5CDD505-2E9C-101B-9397-08002B2CF9AE}" pid="26" name="_2015_ms_pID_7253431">
    <vt:lpwstr>Iz9/dIrkxvCVOtYKSX4kQKr15t3Jw7bLxNpu8kYEUsX02bGqVbAqdi
tijHM/B2QUTA7ENtHtgPolt1ADVoj8w9uKeRZ686CATy1RmWTfJJCTC1FFGauSP3T2UFwjX3
zu8a1LwV7SWZnxrAGdPzW7avrFN+TUfOSrcjBFf0fZ9ppa8N0LfS26mxCaxA5clZrPPwUCTB
JwjQ2v0nEtZo2/sUJ3kDyuhKze0ClRPS58GH</vt:lpwstr>
  </property>
  <property fmtid="{D5CDD505-2E9C-101B-9397-08002B2CF9AE}" pid="27" name="_2015_ms_pID_7253432">
    <vt:lpwstr>xg==</vt:lpwstr>
  </property>
</Properties>
</file>